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6FABF81C" w:rsidR="003C4B6B" w:rsidRDefault="003C4B6B" w:rsidP="00462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B5094F" w:rsidRPr="00B5094F">
        <w:rPr>
          <w:b/>
          <w:noProof/>
          <w:sz w:val="24"/>
        </w:rPr>
        <w:t>C4-205160</w:t>
      </w:r>
    </w:p>
    <w:p w14:paraId="7CC94189" w14:textId="54309B95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706F667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C9075C">
              <w:rPr>
                <w:b/>
                <w:noProof/>
                <w:sz w:val="28"/>
              </w:rPr>
              <w:t>9</w:t>
            </w:r>
            <w:r w:rsidR="007E686B">
              <w:rPr>
                <w:b/>
                <w:noProof/>
                <w:sz w:val="28"/>
              </w:rPr>
              <w:t>.</w:t>
            </w:r>
            <w:r w:rsidR="00C9075C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6C8DF937" w:rsidR="001E41F3" w:rsidRPr="00410371" w:rsidRDefault="00B509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07A77008" w:rsidR="001E41F3" w:rsidRPr="00410371" w:rsidRDefault="00C90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2EA6E87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07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075C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363B0E14" w:rsidR="001E41F3" w:rsidRPr="00C9075C" w:rsidRDefault="00C9075C">
            <w:pPr>
              <w:pStyle w:val="CRCoverPage"/>
              <w:spacing w:after="0"/>
              <w:ind w:left="100"/>
              <w:rPr>
                <w:noProof/>
              </w:rPr>
            </w:pPr>
            <w:r w:rsidRPr="00C9075C">
              <w:rPr>
                <w:noProof/>
              </w:rPr>
              <w:t>QoS monitor</w:t>
            </w:r>
            <w:r>
              <w:rPr>
                <w:noProof/>
              </w:rPr>
              <w:t>ing</w:t>
            </w:r>
            <w:r w:rsidR="00972B22">
              <w:rPr>
                <w:noProof/>
              </w:rPr>
              <w:t xml:space="preserve"> </w:t>
            </w:r>
            <w:r w:rsidR="002B3436">
              <w:rPr>
                <w:noProof/>
              </w:rPr>
              <w:t xml:space="preserve">of a PDU session </w:t>
            </w:r>
            <w:r w:rsidR="00805ACF">
              <w:rPr>
                <w:noProof/>
              </w:rPr>
              <w:t>based on</w:t>
            </w:r>
            <w:r w:rsidR="002B3436">
              <w:rPr>
                <w:noProof/>
              </w:rPr>
              <w:t xml:space="preserve"> GTP-U path </w:t>
            </w:r>
            <w:r w:rsidR="00BC7AFB">
              <w:rPr>
                <w:noProof/>
              </w:rPr>
              <w:t>monitoring</w:t>
            </w:r>
          </w:p>
        </w:tc>
      </w:tr>
      <w:tr w:rsidR="001E41F3" w:rsidRPr="00C9075C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C907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C907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56A4A5EB" w:rsidR="001E41F3" w:rsidRDefault="00955EF1">
            <w:pPr>
              <w:pStyle w:val="CRCoverPage"/>
              <w:spacing w:after="0"/>
              <w:ind w:left="100"/>
              <w:rPr>
                <w:noProof/>
              </w:rPr>
            </w:pPr>
            <w:r w:rsidRPr="006E2E6A">
              <w:rPr>
                <w:color w:val="000000" w:themeColor="text1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3E736EF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9075C">
              <w:rPr>
                <w:noProof/>
              </w:rPr>
              <w:t>10-</w:t>
            </w:r>
            <w:r w:rsidR="00805ACF">
              <w:rPr>
                <w:noProof/>
              </w:rPr>
              <w:t>19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8530CB7" w:rsidR="001E41F3" w:rsidRDefault="00C9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55845A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75C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E26FB" w14:textId="14FF28F4" w:rsidR="002B3436" w:rsidRDefault="002B3436" w:rsidP="002B3436">
            <w:pPr>
              <w:pStyle w:val="CRCoverPage"/>
              <w:spacing w:after="0"/>
              <w:ind w:left="100"/>
            </w:pPr>
            <w:r>
              <w:t>GTP-U path monitoring enables the SMF to retrieve GTP-U path QoS benchmarks</w:t>
            </w:r>
            <w:r w:rsidR="00805ACF">
              <w:t xml:space="preserve"> from the UPF</w:t>
            </w:r>
            <w:r>
              <w:t xml:space="preserve"> that can </w:t>
            </w:r>
            <w:r w:rsidR="00805ACF">
              <w:t xml:space="preserve">be </w:t>
            </w:r>
            <w:r>
              <w:t>use</w:t>
            </w:r>
            <w:r w:rsidR="00805ACF">
              <w:t>d</w:t>
            </w:r>
            <w:r>
              <w:t xml:space="preserve"> to determine QoS Flow mapping to </w:t>
            </w:r>
            <w:r w:rsidR="00805ACF">
              <w:t xml:space="preserve">an </w:t>
            </w:r>
            <w:r>
              <w:t>appropriate Network instance</w:t>
            </w:r>
            <w:r w:rsidR="00805ACF">
              <w:t xml:space="preserve"> and</w:t>
            </w:r>
            <w:r>
              <w:t xml:space="preserve"> DSCP. </w:t>
            </w:r>
          </w:p>
          <w:p w14:paraId="4F60686C" w14:textId="1687FADA" w:rsidR="002B3436" w:rsidRDefault="002B3436" w:rsidP="002B3436">
            <w:pPr>
              <w:pStyle w:val="CRCoverPage"/>
              <w:spacing w:after="0"/>
              <w:ind w:left="100"/>
            </w:pPr>
          </w:p>
          <w:p w14:paraId="34087A0E" w14:textId="370CE891" w:rsidR="002B3436" w:rsidRDefault="002B3436" w:rsidP="002B3436">
            <w:pPr>
              <w:pStyle w:val="CRCoverPage"/>
              <w:spacing w:after="0"/>
              <w:ind w:left="100"/>
            </w:pPr>
            <w:r>
              <w:t xml:space="preserve">GTP-U path monitoring also allows to monitor the </w:t>
            </w:r>
            <w:r w:rsidR="0099229B">
              <w:t>e2e</w:t>
            </w:r>
            <w:r w:rsidR="00805ACF">
              <w:t xml:space="preserve"> </w:t>
            </w:r>
            <w:r>
              <w:t>UL and/or DL delays of a QoS flow</w:t>
            </w:r>
            <w:r w:rsidR="00805ACF">
              <w:t>, with</w:t>
            </w:r>
            <w:r>
              <w:t xml:space="preserve"> the RAN reporting</w:t>
            </w:r>
            <w:r w:rsidR="00345853">
              <w:t xml:space="preserve"> </w:t>
            </w:r>
            <w:r>
              <w:t xml:space="preserve">the RAN UL/DL delay and </w:t>
            </w:r>
            <w:r w:rsidR="00805ACF">
              <w:t>with</w:t>
            </w:r>
            <w:r>
              <w:t xml:space="preserve"> the RAN and </w:t>
            </w:r>
            <w:r w:rsidR="00805ACF">
              <w:t>I-</w:t>
            </w:r>
            <w:r>
              <w:t xml:space="preserve">UPF reporting </w:t>
            </w:r>
            <w:r w:rsidR="00805ACF">
              <w:t xml:space="preserve">an </w:t>
            </w:r>
            <w:r>
              <w:t xml:space="preserve">accumulated </w:t>
            </w:r>
            <w:r w:rsidR="00805ACF">
              <w:t xml:space="preserve">e2e one way </w:t>
            </w:r>
            <w:r>
              <w:t xml:space="preserve">transport delay (i.e. one </w:t>
            </w:r>
            <w:r w:rsidR="00805ACF">
              <w:t>way</w:t>
            </w:r>
            <w:r>
              <w:t xml:space="preserve"> N3 </w:t>
            </w:r>
            <w:r w:rsidR="00805ACF">
              <w:t>+</w:t>
            </w:r>
            <w:r>
              <w:t xml:space="preserve"> N9 delay)</w:t>
            </w:r>
            <w:r w:rsidR="00805ACF">
              <w:t xml:space="preserve"> towards the PSA</w:t>
            </w:r>
            <w:r>
              <w:t>. The PSA derive</w:t>
            </w:r>
            <w:r w:rsidR="0099229B">
              <w:t>s</w:t>
            </w:r>
            <w:r w:rsidR="00345853">
              <w:t xml:space="preserve"> from this information the UL and/or DL delays</w:t>
            </w:r>
            <w:r w:rsidR="0099229B">
              <w:t xml:space="preserve"> (by computing the sum of the e2e transport delay with the RAN UL delay or with the RAN DL delay respectively)</w:t>
            </w:r>
            <w:r w:rsidR="00345853">
              <w:t>, and report</w:t>
            </w:r>
            <w:r w:rsidR="0099229B">
              <w:t>s</w:t>
            </w:r>
            <w:r w:rsidR="00345853">
              <w:t xml:space="preserve"> </w:t>
            </w:r>
            <w:r w:rsidR="0099229B">
              <w:t xml:space="preserve">measurements </w:t>
            </w:r>
            <w:r w:rsidR="00345853">
              <w:t xml:space="preserve">to the SMF </w:t>
            </w:r>
            <w:r w:rsidR="0099229B">
              <w:t xml:space="preserve">on demand, periodically or when thresholds are exceeded, in the same manner as </w:t>
            </w:r>
            <w:r w:rsidR="00345853">
              <w:t xml:space="preserve">supported when using UPF and RAN timestamps </w:t>
            </w:r>
            <w:r w:rsidR="0099229B">
              <w:t>in GTP-U packets</w:t>
            </w:r>
            <w:r w:rsidR="00345853">
              <w:t xml:space="preserve">. </w:t>
            </w:r>
            <w:r>
              <w:t xml:space="preserve">  </w:t>
            </w:r>
          </w:p>
          <w:p w14:paraId="21CF6EC0" w14:textId="09ADE8AE" w:rsidR="002B3436" w:rsidRDefault="002B3436" w:rsidP="002B3436">
            <w:pPr>
              <w:pStyle w:val="CRCoverPage"/>
              <w:spacing w:after="0"/>
              <w:ind w:left="100"/>
            </w:pPr>
          </w:p>
          <w:p w14:paraId="3682DC92" w14:textId="5BC79877" w:rsidR="002B3436" w:rsidRDefault="002D28D4" w:rsidP="00292C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anchor SMF does not need to receive </w:t>
            </w:r>
            <w:r w:rsidR="004D4EBD">
              <w:t xml:space="preserve">over N16a </w:t>
            </w:r>
            <w:r>
              <w:t xml:space="preserve">benchmarks reported by I-UPF towards the I-SMF. However, the anchor SMF needs to tell the I-SMF </w:t>
            </w:r>
            <w:r w:rsidR="004D4EBD">
              <w:t xml:space="preserve">to </w:t>
            </w:r>
            <w:r w:rsidR="004D4EBD">
              <w:rPr>
                <w:lang w:val="en-US"/>
              </w:rPr>
              <w:t xml:space="preserve">perform QoS monitoring of QoS flows based on GTP-U path monitoring, </w:t>
            </w:r>
            <w:r w:rsidR="004D4EBD">
              <w:t xml:space="preserve">to enable </w:t>
            </w:r>
            <w:r w:rsidR="00345853">
              <w:t xml:space="preserve">the I-SMF to </w:t>
            </w:r>
            <w:r w:rsidR="00345853">
              <w:rPr>
                <w:lang w:val="en-US"/>
              </w:rPr>
              <w:t xml:space="preserve">report </w:t>
            </w:r>
            <w:r w:rsidR="004D4EBD">
              <w:rPr>
                <w:lang w:val="en-US"/>
              </w:rPr>
              <w:t>the</w:t>
            </w:r>
            <w:r w:rsidR="00345853">
              <w:rPr>
                <w:lang w:val="en-US"/>
              </w:rPr>
              <w:t xml:space="preserve"> </w:t>
            </w:r>
            <w:r w:rsidR="00C50DE8">
              <w:rPr>
                <w:lang w:val="en-US"/>
              </w:rPr>
              <w:t xml:space="preserve">end to end </w:t>
            </w:r>
            <w:r w:rsidR="00345853">
              <w:rPr>
                <w:lang w:val="en-US"/>
              </w:rPr>
              <w:t xml:space="preserve">accumulated transport delay in UL GTP-U packets. </w:t>
            </w:r>
          </w:p>
          <w:p w14:paraId="3C7B3D6E" w14:textId="5EF06FAA" w:rsidR="00345853" w:rsidRDefault="00345853" w:rsidP="00292C0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20DCBF" w14:textId="52E611E0" w:rsidR="00F32194" w:rsidRPr="005041B1" w:rsidRDefault="00345853" w:rsidP="00292C0E">
            <w:pPr>
              <w:pStyle w:val="CRCoverPage"/>
              <w:spacing w:after="0"/>
              <w:ind w:left="100"/>
            </w:pPr>
            <w:r>
              <w:t>S</w:t>
            </w:r>
            <w:r w:rsidR="00933495">
              <w:t xml:space="preserve">ee </w:t>
            </w:r>
            <w:r w:rsidR="004D4EBD">
              <w:t xml:space="preserve">also </w:t>
            </w:r>
            <w:r w:rsidR="00933495">
              <w:t>clause 4.23.5.3 of TS 23.502</w:t>
            </w:r>
            <w:r>
              <w:t xml:space="preserve">: </w:t>
            </w:r>
          </w:p>
          <w:p w14:paraId="6DEC99A3" w14:textId="28CEE7BF" w:rsidR="005041B1" w:rsidRPr="005041B1" w:rsidRDefault="005041B1" w:rsidP="00292C0E">
            <w:pPr>
              <w:pStyle w:val="CRCoverPage"/>
              <w:spacing w:after="0"/>
              <w:ind w:left="100"/>
            </w:pPr>
          </w:p>
          <w:p w14:paraId="2B524127" w14:textId="77777777" w:rsidR="005041B1" w:rsidRPr="005041B1" w:rsidRDefault="005041B1" w:rsidP="005041B1">
            <w:pPr>
              <w:pStyle w:val="Heading4"/>
              <w:ind w:left="1986"/>
              <w:rPr>
                <w:sz w:val="18"/>
                <w:szCs w:val="18"/>
              </w:rPr>
            </w:pPr>
            <w:bookmarkStart w:id="3" w:name="_Toc20204336"/>
            <w:bookmarkStart w:id="4" w:name="_Toc27895028"/>
            <w:bookmarkStart w:id="5" w:name="_Toc36192110"/>
            <w:bookmarkStart w:id="6" w:name="_Toc45193209"/>
            <w:bookmarkStart w:id="7" w:name="_Toc47592841"/>
            <w:r w:rsidRPr="005041B1">
              <w:rPr>
                <w:sz w:val="18"/>
                <w:szCs w:val="18"/>
              </w:rPr>
              <w:t>4.23.5.3            PDU Session modification procedure</w:t>
            </w:r>
            <w:bookmarkEnd w:id="3"/>
            <w:bookmarkEnd w:id="4"/>
            <w:bookmarkEnd w:id="5"/>
            <w:bookmarkEnd w:id="6"/>
            <w:bookmarkEnd w:id="7"/>
          </w:p>
          <w:p w14:paraId="21FBD1C6" w14:textId="3B75A3BD" w:rsidR="005041B1" w:rsidRPr="005041B1" w:rsidRDefault="005041B1" w:rsidP="005041B1">
            <w:pPr>
              <w:pStyle w:val="B1"/>
              <w:ind w:left="1136"/>
              <w:rPr>
                <w:sz w:val="18"/>
                <w:szCs w:val="18"/>
              </w:rPr>
            </w:pPr>
            <w:r w:rsidRPr="005041B1">
              <w:rPr>
                <w:sz w:val="18"/>
                <w:szCs w:val="18"/>
                <w:lang w:val="x-none"/>
              </w:rPr>
              <w:t xml:space="preserve">  </w:t>
            </w:r>
            <w:r w:rsidRPr="005041B1">
              <w:rPr>
                <w:sz w:val="18"/>
                <w:szCs w:val="18"/>
              </w:rPr>
              <w:t>…</w:t>
            </w:r>
          </w:p>
          <w:p w14:paraId="4E7BD6F7" w14:textId="0B611BD5" w:rsidR="005041B1" w:rsidRPr="007D62A0" w:rsidRDefault="005041B1" w:rsidP="007D62A0">
            <w:pPr>
              <w:pStyle w:val="B1"/>
              <w:ind w:left="1136"/>
              <w:rPr>
                <w:sz w:val="18"/>
                <w:szCs w:val="18"/>
                <w:lang w:val="x-none"/>
              </w:rPr>
            </w:pPr>
            <w:r w:rsidRPr="005041B1">
              <w:rPr>
                <w:sz w:val="18"/>
                <w:szCs w:val="18"/>
                <w:lang w:val="x-none"/>
              </w:rPr>
              <w:t xml:space="preserve">-     </w:t>
            </w:r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 3, if,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according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to the information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received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from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the PCF 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 1b, or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based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on SMF local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, the 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determines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the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need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for GTP-U Path Monitoring as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defined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 TS 23.501 [2] clause 5.33.3.3, the 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includes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Nsmf_PDUSession_Update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Request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message.</w:t>
            </w:r>
          </w:p>
          <w:p w14:paraId="197ABF63" w14:textId="2BD6564F" w:rsidR="005041B1" w:rsidRDefault="005041B1" w:rsidP="007D62A0">
            <w:pPr>
              <w:pStyle w:val="B1"/>
              <w:ind w:left="1136"/>
              <w:rPr>
                <w:sz w:val="18"/>
                <w:szCs w:val="18"/>
                <w:lang w:val="x-none"/>
              </w:rPr>
            </w:pPr>
            <w:r w:rsidRPr="005041B1">
              <w:rPr>
                <w:sz w:val="18"/>
                <w:szCs w:val="18"/>
                <w:lang w:val="x-none"/>
              </w:rPr>
              <w:lastRenderedPageBreak/>
              <w:t xml:space="preserve">-     In </w:t>
            </w:r>
            <w:proofErr w:type="spellStart"/>
            <w:r w:rsidRPr="005041B1">
              <w:rPr>
                <w:sz w:val="18"/>
                <w:szCs w:val="18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lang w:val="x-none"/>
              </w:rPr>
              <w:t xml:space="preserve"> 4b, if in </w:t>
            </w:r>
            <w:proofErr w:type="spellStart"/>
            <w:r w:rsidRPr="005041B1">
              <w:rPr>
                <w:sz w:val="18"/>
                <w:szCs w:val="18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lang w:val="x-none"/>
              </w:rPr>
              <w:t xml:space="preserve"> 3 </w:t>
            </w:r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the I-SMF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received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indication and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may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receive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how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frequently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reporting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to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be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performed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Nsmf_PDUSession_Update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Request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, the I-SMF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includes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such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also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to I-UPF for GTP-U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path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monitoring</w:t>
            </w:r>
            <w:r w:rsidRPr="005041B1">
              <w:rPr>
                <w:sz w:val="18"/>
                <w:szCs w:val="18"/>
                <w:lang w:val="x-none"/>
              </w:rPr>
              <w:t>.</w:t>
            </w:r>
          </w:p>
          <w:p w14:paraId="629DF0D1" w14:textId="77777777" w:rsidR="00345853" w:rsidRDefault="00345853" w:rsidP="00933495">
            <w:pPr>
              <w:pStyle w:val="CRCoverPage"/>
              <w:spacing w:after="0"/>
              <w:ind w:left="100"/>
            </w:pPr>
          </w:p>
          <w:p w14:paraId="504CC3A3" w14:textId="77777777" w:rsidR="00AB2B17" w:rsidRDefault="00933495" w:rsidP="00345853">
            <w:pPr>
              <w:pStyle w:val="CRCoverPage"/>
              <w:spacing w:after="0"/>
              <w:ind w:left="100"/>
            </w:pPr>
            <w:r>
              <w:t>CR 23.501 #2475 has clarified that measurements are reported over N3 to the PSA</w:t>
            </w:r>
            <w:r w:rsidR="00345853">
              <w:t>.</w:t>
            </w:r>
          </w:p>
          <w:p w14:paraId="6482EA99" w14:textId="3A9DBC47" w:rsidR="00345853" w:rsidRDefault="00345853" w:rsidP="00345853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03FA0793" w:rsidR="00E940F1" w:rsidRDefault="00E03721" w:rsidP="009334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</w:t>
            </w:r>
            <w:proofErr w:type="spellStart"/>
            <w:r>
              <w:t>qosMonitoringInfo</w:t>
            </w:r>
            <w:proofErr w:type="spellEnd"/>
            <w:r>
              <w:t xml:space="preserve"> attribute </w:t>
            </w:r>
            <w:r w:rsidR="004D4EBD">
              <w:t>is defined</w:t>
            </w:r>
            <w:r>
              <w:t xml:space="preserve"> </w:t>
            </w:r>
            <w:r w:rsidR="004D4EBD">
              <w:t xml:space="preserve">in </w:t>
            </w:r>
            <w:r>
              <w:t>Update Request</w:t>
            </w:r>
            <w:r w:rsidR="004D4EBD">
              <w:t xml:space="preserve"> to enable the anchor SMF to indicate to the I-SMF that </w:t>
            </w:r>
            <w:proofErr w:type="spellStart"/>
            <w:r>
              <w:t>Qos</w:t>
            </w:r>
            <w:proofErr w:type="spellEnd"/>
            <w:r>
              <w:t xml:space="preserve"> monitoring of the PDU session's QoS flows is performed using GTP-U path </w:t>
            </w:r>
            <w:r w:rsidR="004D4EBD">
              <w:t>monitoring</w:t>
            </w:r>
            <w:r>
              <w:t xml:space="preserve">. </w:t>
            </w:r>
            <w:r w:rsidR="007D62A0">
              <w:t xml:space="preserve"> </w:t>
            </w:r>
          </w:p>
          <w:p w14:paraId="577310DA" w14:textId="58C2AE20" w:rsidR="003C6921" w:rsidRDefault="003C6921" w:rsidP="0093349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28F2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2A014C06" w:rsidR="001E41F3" w:rsidRPr="005D28F2" w:rsidRDefault="005D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  <w:r w:rsidRPr="005D28F2">
              <w:rPr>
                <w:noProof/>
              </w:rPr>
              <w:t>QoS monitor</w:t>
            </w:r>
            <w:r>
              <w:rPr>
                <w:noProof/>
              </w:rPr>
              <w:t>ing cannot be supported for a PDU session with an I-SMF</w:t>
            </w:r>
            <w:r w:rsidR="00E03721">
              <w:rPr>
                <w:noProof/>
              </w:rPr>
              <w:t xml:space="preserve"> using GTP-U path monitoring</w:t>
            </w:r>
            <w:r>
              <w:rPr>
                <w:noProof/>
              </w:rPr>
              <w:t>.</w:t>
            </w:r>
          </w:p>
        </w:tc>
      </w:tr>
      <w:tr w:rsidR="001E41F3" w:rsidRPr="005D28F2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Pr="005D28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Pr="005D2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6F8BDC6D" w:rsidR="001E41F3" w:rsidRPr="00F820AD" w:rsidRDefault="00E0372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6.1.6.2.15, 6.1.6.2.22, 6.1.6.2.x (new), 6.1.6.3.2,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3A2A9B01" w:rsidR="001E41F3" w:rsidRDefault="005D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the OpenAPI specification file.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01314BF5" w:rsidR="006C3705" w:rsidRDefault="006C3705" w:rsidP="006C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E11156" w14:textId="7A284484" w:rsidR="0024172F" w:rsidRDefault="0024172F" w:rsidP="0024172F">
      <w:pPr>
        <w:pStyle w:val="Heading5"/>
      </w:pPr>
      <w:bookmarkStart w:id="10" w:name="_Toc25073943"/>
      <w:bookmarkStart w:id="11" w:name="_Toc34063126"/>
      <w:bookmarkStart w:id="12" w:name="_Toc43120103"/>
      <w:bookmarkStart w:id="13" w:name="_Toc49768158"/>
      <w:bookmarkStart w:id="14" w:name="_Toc51867008"/>
      <w:bookmarkEnd w:id="8"/>
      <w:bookmarkEnd w:id="9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10"/>
      <w:bookmarkEnd w:id="11"/>
      <w:bookmarkEnd w:id="12"/>
      <w:bookmarkEnd w:id="13"/>
      <w:bookmarkEnd w:id="14"/>
      <w:proofErr w:type="spellEnd"/>
    </w:p>
    <w:p w14:paraId="1762E763" w14:textId="77777777" w:rsidR="0024172F" w:rsidRDefault="0024172F" w:rsidP="0024172F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24172F" w14:paraId="24958AE6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37DF5" w14:textId="77777777" w:rsidR="0024172F" w:rsidRDefault="0024172F" w:rsidP="00462FA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3F44C" w14:textId="77777777" w:rsidR="0024172F" w:rsidRDefault="0024172F" w:rsidP="00462FA2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FEEB7" w14:textId="77777777" w:rsidR="0024172F" w:rsidRPr="007277D4" w:rsidRDefault="0024172F" w:rsidP="00462FA2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5938F" w14:textId="77777777" w:rsidR="0024172F" w:rsidRDefault="0024172F" w:rsidP="00462FA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AADD0" w14:textId="77777777" w:rsidR="0024172F" w:rsidRDefault="0024172F" w:rsidP="00462F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AEEBC" w14:textId="77777777" w:rsidR="0024172F" w:rsidRDefault="0024172F" w:rsidP="00462F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4172F" w14:paraId="6B123B47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62EA" w14:textId="77777777" w:rsidR="0024172F" w:rsidRDefault="0024172F" w:rsidP="00462FA2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57D1" w14:textId="77777777" w:rsidR="0024172F" w:rsidRDefault="0024172F" w:rsidP="00462FA2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B83A" w14:textId="77777777" w:rsidR="0024172F" w:rsidRDefault="0024172F" w:rsidP="00462FA2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7F7" w14:textId="77777777" w:rsidR="0024172F" w:rsidRDefault="0024172F" w:rsidP="00462FA2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1F9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617" w14:textId="77777777" w:rsidR="0024172F" w:rsidRDefault="0024172F" w:rsidP="00462FA2">
            <w:pPr>
              <w:pStyle w:val="TAC"/>
            </w:pPr>
          </w:p>
        </w:tc>
      </w:tr>
      <w:tr w:rsidR="0024172F" w14:paraId="49CE3A31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45A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759" w14:textId="77777777" w:rsidR="0024172F" w:rsidRDefault="0024172F" w:rsidP="00462FA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4C8D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395" w14:textId="77777777" w:rsidR="0024172F" w:rsidRDefault="0024172F" w:rsidP="00462FA2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41C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6CDE" w14:textId="77777777" w:rsidR="0024172F" w:rsidRDefault="0024172F" w:rsidP="00462FA2">
            <w:pPr>
              <w:pStyle w:val="TAC"/>
            </w:pPr>
          </w:p>
        </w:tc>
      </w:tr>
      <w:tr w:rsidR="0024172F" w14:paraId="7D325B0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6D3" w14:textId="77777777" w:rsidR="0024172F" w:rsidRDefault="0024172F" w:rsidP="00462FA2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B24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0A6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1CA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1E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55C5" w14:textId="77777777" w:rsidR="0024172F" w:rsidRDefault="0024172F" w:rsidP="00462FA2">
            <w:pPr>
              <w:pStyle w:val="TAC"/>
            </w:pPr>
          </w:p>
        </w:tc>
      </w:tr>
      <w:tr w:rsidR="0024172F" w14:paraId="5C129C8B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198C" w14:textId="77777777" w:rsidR="0024172F" w:rsidRDefault="0024172F" w:rsidP="00462FA2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DCA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D57D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D7D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0D4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09A" w14:textId="77777777" w:rsidR="0024172F" w:rsidRDefault="0024172F" w:rsidP="00462FA2">
            <w:pPr>
              <w:pStyle w:val="TAC"/>
            </w:pPr>
          </w:p>
        </w:tc>
      </w:tr>
      <w:tr w:rsidR="0024172F" w14:paraId="5EB55E01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037" w14:textId="77777777" w:rsidR="0024172F" w:rsidRDefault="0024172F" w:rsidP="00462FA2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126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078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A7D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50A7" w14:textId="77777777" w:rsidR="0024172F" w:rsidRPr="002D266C" w:rsidRDefault="0024172F" w:rsidP="00462FA2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14:paraId="493B0F4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7BE" w14:textId="77777777" w:rsidR="0024172F" w:rsidRDefault="0024172F" w:rsidP="00462FA2">
            <w:pPr>
              <w:pStyle w:val="TAC"/>
            </w:pPr>
          </w:p>
        </w:tc>
      </w:tr>
      <w:tr w:rsidR="0024172F" w14:paraId="36EBEA49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4179" w14:textId="77777777" w:rsidR="0024172F" w:rsidRDefault="0024172F" w:rsidP="00462FA2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B7D" w14:textId="77777777" w:rsidR="0024172F" w:rsidRDefault="0024172F" w:rsidP="00462FA2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00E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642A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93E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57F" w14:textId="77777777" w:rsidR="0024172F" w:rsidRDefault="0024172F" w:rsidP="00462FA2">
            <w:pPr>
              <w:pStyle w:val="TAC"/>
            </w:pPr>
          </w:p>
        </w:tc>
      </w:tr>
      <w:tr w:rsidR="0024172F" w14:paraId="2F2BE6D6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C17F" w14:textId="77777777" w:rsidR="0024172F" w:rsidRDefault="0024172F" w:rsidP="00462FA2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9D8" w14:textId="77777777" w:rsidR="0024172F" w:rsidRDefault="0024172F" w:rsidP="00462FA2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2F6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ABFF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D4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0BD" w14:textId="77777777" w:rsidR="0024172F" w:rsidRDefault="0024172F" w:rsidP="00462FA2">
            <w:pPr>
              <w:pStyle w:val="TAC"/>
            </w:pPr>
          </w:p>
        </w:tc>
      </w:tr>
      <w:tr w:rsidR="0024172F" w14:paraId="214AC976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31A" w14:textId="77777777" w:rsidR="0024172F" w:rsidRDefault="0024172F" w:rsidP="00462FA2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C19A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ECAB" w14:textId="77777777" w:rsidR="0024172F" w:rsidRDefault="0024172F" w:rsidP="00462FA2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6AF" w14:textId="77777777" w:rsidR="0024172F" w:rsidRDefault="0024172F" w:rsidP="00462FA2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1A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803" w14:textId="77777777" w:rsidR="0024172F" w:rsidRDefault="0024172F" w:rsidP="00462FA2">
            <w:pPr>
              <w:pStyle w:val="TAC"/>
            </w:pPr>
          </w:p>
        </w:tc>
      </w:tr>
      <w:tr w:rsidR="0024172F" w14:paraId="0EAD8BF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CB2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A7C8" w14:textId="77777777" w:rsidR="0024172F" w:rsidRDefault="0024172F" w:rsidP="00462FA2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BCF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A1B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D9B4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DD0" w14:textId="77777777" w:rsidR="0024172F" w:rsidRDefault="0024172F" w:rsidP="00462FA2">
            <w:pPr>
              <w:pStyle w:val="TAC"/>
            </w:pPr>
          </w:p>
        </w:tc>
      </w:tr>
      <w:tr w:rsidR="0024172F" w14:paraId="28887C29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3295" w14:textId="77777777" w:rsidR="0024172F" w:rsidRDefault="0024172F" w:rsidP="00462FA2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80C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6A2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07B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3C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F5A" w14:textId="77777777" w:rsidR="0024172F" w:rsidRDefault="0024172F" w:rsidP="00462FA2">
            <w:pPr>
              <w:pStyle w:val="TAC"/>
            </w:pPr>
          </w:p>
        </w:tc>
      </w:tr>
      <w:tr w:rsidR="0024172F" w14:paraId="60C872B4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9EB" w14:textId="77777777" w:rsidR="0024172F" w:rsidRDefault="0024172F" w:rsidP="00462FA2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89D" w14:textId="77777777" w:rsidR="0024172F" w:rsidRDefault="0024172F" w:rsidP="00462FA2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A5F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1876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A8F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27E97C08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V-SMF/I-SMF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434810F4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</w:t>
            </w:r>
            <w:r>
              <w:rPr>
                <w:rFonts w:ascii="Arial" w:hAnsi="Arial" w:cs="Arial"/>
                <w:sz w:val="18"/>
                <w:szCs w:val="18"/>
              </w:rPr>
              <w:t>/SMF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BF3682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89AF93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</w:p>
          <w:p w14:paraId="7C575A3D" w14:textId="77777777" w:rsidR="0024172F" w:rsidRPr="00FD41F8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true: always-on PDU session granted.</w:t>
            </w:r>
          </w:p>
          <w:p w14:paraId="3E2DDD42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r w:rsidRPr="002F24E9">
              <w:rPr>
                <w:rFonts w:ascii="Arial" w:hAnsi="Arial" w:cs="Arial"/>
                <w:sz w:val="18"/>
                <w:szCs w:val="18"/>
              </w:rPr>
              <w:t>false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F3A3" w14:textId="77777777" w:rsidR="0024172F" w:rsidRDefault="0024172F" w:rsidP="00462FA2">
            <w:pPr>
              <w:pStyle w:val="TAC"/>
            </w:pPr>
          </w:p>
        </w:tc>
      </w:tr>
      <w:tr w:rsidR="0024172F" w14:paraId="4225DC05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4FF8" w14:textId="77777777" w:rsidR="0024172F" w:rsidRDefault="0024172F" w:rsidP="00462FA2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D3C" w14:textId="77777777" w:rsidR="0024172F" w:rsidRDefault="0024172F" w:rsidP="00462FA2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13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1B7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A37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01A7E691" w14:textId="77777777" w:rsidR="0024172F" w:rsidRPr="006B4138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an Update Request is sent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14:paraId="21450033" w14:textId="77777777" w:rsidR="0024172F" w:rsidRPr="006B4138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the H-SMF PDU Session Resource URI has not been previously provided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256EDB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0A1AB419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</w:p>
          <w:p w14:paraId="3D7BC793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77C" w14:textId="77777777" w:rsidR="0024172F" w:rsidRDefault="0024172F" w:rsidP="00462FA2">
            <w:pPr>
              <w:pStyle w:val="TAC"/>
            </w:pPr>
          </w:p>
        </w:tc>
      </w:tr>
      <w:tr w:rsidR="0024172F" w14:paraId="3840E1D3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BD7" w14:textId="77777777" w:rsidR="0024172F" w:rsidRDefault="0024172F" w:rsidP="00462F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0A4" w14:textId="77777777" w:rsidR="0024172F" w:rsidRDefault="0024172F" w:rsidP="00462F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61A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0D79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F42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893" w14:textId="77777777" w:rsidR="0024172F" w:rsidRDefault="0024172F" w:rsidP="00462FA2">
            <w:pPr>
              <w:pStyle w:val="TAC"/>
            </w:pPr>
          </w:p>
        </w:tc>
      </w:tr>
      <w:tr w:rsidR="0024172F" w14:paraId="35D61D4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2E00" w14:textId="77777777" w:rsidR="0024172F" w:rsidRDefault="0024172F" w:rsidP="00462FA2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162" w14:textId="77777777" w:rsidR="0024172F" w:rsidRDefault="0024172F" w:rsidP="00462FA2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35BE" w14:textId="77777777" w:rsidR="0024172F" w:rsidRDefault="0024172F" w:rsidP="00462FA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62CA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2A8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C54" w14:textId="77777777" w:rsidR="0024172F" w:rsidRDefault="0024172F" w:rsidP="00462FA2">
            <w:pPr>
              <w:pStyle w:val="TAC"/>
            </w:pPr>
          </w:p>
        </w:tc>
      </w:tr>
      <w:tr w:rsidR="0024172F" w14:paraId="6FC9C86C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7F4" w14:textId="77777777" w:rsidR="0024172F" w:rsidRDefault="0024172F" w:rsidP="00462FA2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553" w14:textId="77777777" w:rsidR="0024172F" w:rsidRDefault="0024172F" w:rsidP="00462FA2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CA63" w14:textId="77777777" w:rsidR="0024172F" w:rsidRDefault="0024172F" w:rsidP="00462FA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4FB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55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cause the H-SMF proposes the V-SMF/I-SMF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 [7].</w:t>
            </w:r>
          </w:p>
          <w:p w14:paraId="7AA4E0A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224C52E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361" w14:textId="77777777" w:rsidR="0024172F" w:rsidRDefault="0024172F" w:rsidP="00462FA2">
            <w:pPr>
              <w:pStyle w:val="TAC"/>
            </w:pPr>
          </w:p>
        </w:tc>
      </w:tr>
      <w:tr w:rsidR="0024172F" w14:paraId="072A21D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E90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605F" w14:textId="77777777" w:rsidR="0024172F" w:rsidRDefault="0024172F" w:rsidP="00462FA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FFB" w14:textId="77777777" w:rsidR="0024172F" w:rsidRDefault="0024172F" w:rsidP="00462FA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575D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42D5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A1F" w14:textId="77777777" w:rsidR="0024172F" w:rsidRDefault="0024172F" w:rsidP="00462FA2">
            <w:pPr>
              <w:pStyle w:val="TAC"/>
            </w:pPr>
          </w:p>
        </w:tc>
      </w:tr>
      <w:tr w:rsidR="0024172F" w14:paraId="65CF826C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76D" w14:textId="77777777" w:rsidR="0024172F" w:rsidRDefault="0024172F" w:rsidP="00462F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9A5" w14:textId="77777777" w:rsidR="0024172F" w:rsidRDefault="0024172F" w:rsidP="00462F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241" w14:textId="77777777" w:rsidR="0024172F" w:rsidRDefault="0024172F" w:rsidP="00462FA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65B" w14:textId="77777777" w:rsidR="0024172F" w:rsidRDefault="0024172F" w:rsidP="00462FA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ACBC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5CE5C72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B71" w14:textId="77777777" w:rsidR="0024172F" w:rsidRDefault="0024172F" w:rsidP="00462FA2">
            <w:pPr>
              <w:pStyle w:val="TAC"/>
            </w:pPr>
            <w:r>
              <w:t>MAPDU</w:t>
            </w:r>
          </w:p>
        </w:tc>
      </w:tr>
      <w:tr w:rsidR="0024172F" w14:paraId="593DF0AB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6829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18E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FDAC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7758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25DD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 4.22.6.3 of 3GPP TS 23.502 [3]).</w:t>
            </w:r>
          </w:p>
          <w:p w14:paraId="5A706048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42A918F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</w:p>
          <w:p w14:paraId="101EE7E7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0CB3514D" w14:textId="77777777" w:rsidR="0024172F" w:rsidRPr="00623B7B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C48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24172F" w14:paraId="7C68F00C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BA25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81C" w14:textId="77777777" w:rsidR="0024172F" w:rsidRDefault="0024172F" w:rsidP="00462FA2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F568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6935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23C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requested to establish resources for a MA PDU session over the other access.</w:t>
            </w:r>
          </w:p>
          <w:p w14:paraId="6D146989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2A2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24172F" w14:paraId="52974E73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C56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25F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C43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B9CF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A27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235BD9A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1D9" w14:textId="77777777" w:rsidR="0024172F" w:rsidRDefault="0024172F" w:rsidP="00462FA2">
            <w:pPr>
              <w:pStyle w:val="TAC"/>
            </w:pPr>
            <w:r>
              <w:rPr>
                <w:rFonts w:hint="eastAsia"/>
                <w:lang w:eastAsia="zh-CN"/>
              </w:rPr>
              <w:t>DTSSA</w:t>
            </w:r>
          </w:p>
        </w:tc>
      </w:tr>
      <w:tr w:rsidR="0024172F" w14:paraId="3556E2C8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999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D891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FF2E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CA6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3FB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616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24172F" w14:paraId="7D9CC45B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5DC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lastRenderedPageBreak/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E5A4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B3EC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B94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440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9AB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24172F" w14:paraId="367EB07F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E2F4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62EA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6E4D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286D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978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2BE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24172F" w14:paraId="0CA36FD3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BA13" w14:textId="77777777" w:rsidR="0024172F" w:rsidRDefault="0024172F" w:rsidP="00462FA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</w:t>
            </w:r>
            <w:r w:rsidRPr="001937FC">
              <w:rPr>
                <w:lang w:val="en-US"/>
              </w:rPr>
              <w:t>mallDataRate</w:t>
            </w:r>
            <w:r>
              <w:rPr>
                <w:lang w:val="en-US"/>
              </w:rPr>
              <w:t>ControlEnabled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3EBF" w14:textId="77777777" w:rsidR="0024172F" w:rsidRDefault="0024172F" w:rsidP="00462FA2">
            <w:pPr>
              <w:pStyle w:val="TAL"/>
              <w:rPr>
                <w:lang w:val="en-US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90A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B4CE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318" w14:textId="77777777" w:rsidR="0024172F" w:rsidRDefault="0024172F" w:rsidP="00462FA2">
            <w:pPr>
              <w:pStyle w:val="TAL"/>
            </w:pPr>
            <w:r>
              <w:rPr>
                <w:rFonts w:cs="Arial"/>
                <w:szCs w:val="18"/>
              </w:rPr>
              <w:t>This IE shall be present if the applicability of small data rate control on the PDU session changes.</w:t>
            </w:r>
          </w:p>
          <w:p w14:paraId="6FB1924B" w14:textId="77777777" w:rsidR="0024172F" w:rsidRDefault="0024172F" w:rsidP="00462FA2">
            <w:pPr>
              <w:pStyle w:val="TAL"/>
            </w:pPr>
          </w:p>
          <w:p w14:paraId="0A463864" w14:textId="77777777" w:rsidR="0024172F" w:rsidRDefault="0024172F" w:rsidP="00462FA2">
            <w:pPr>
              <w:pStyle w:val="TAL"/>
            </w:pPr>
            <w:r>
              <w:t>When present, it shall be set as follows:</w:t>
            </w:r>
          </w:p>
          <w:p w14:paraId="42EE1298" w14:textId="77777777" w:rsidR="0024172F" w:rsidRDefault="0024172F" w:rsidP="00462FA2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small data rate control is applicable.</w:t>
            </w:r>
          </w:p>
          <w:p w14:paraId="424C28E3" w14:textId="77777777" w:rsidR="0024172F" w:rsidRDefault="0024172F" w:rsidP="00462FA2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false: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3DE" w14:textId="77777777" w:rsidR="0024172F" w:rsidRDefault="0024172F" w:rsidP="00462FA2">
            <w:pPr>
              <w:pStyle w:val="TAC"/>
            </w:pPr>
            <w:r>
              <w:t>CIOT</w:t>
            </w:r>
          </w:p>
        </w:tc>
      </w:tr>
      <w:tr w:rsidR="00462FA2" w14:paraId="70B31B0F" w14:textId="77777777" w:rsidTr="00462FA2">
        <w:trPr>
          <w:jc w:val="center"/>
          <w:ins w:id="15" w:author="Bruno Landais" w:date="2020-10-08T11:1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7D3" w14:textId="3869E500" w:rsidR="00462FA2" w:rsidRDefault="00D74E9B" w:rsidP="00462FA2">
            <w:pPr>
              <w:pStyle w:val="TAL"/>
              <w:rPr>
                <w:ins w:id="16" w:author="Bruno Landais" w:date="2020-10-08T11:18:00Z"/>
                <w:lang w:val="en-US"/>
              </w:rPr>
            </w:pPr>
            <w:proofErr w:type="spellStart"/>
            <w:ins w:id="17" w:author="Bruno Landais" w:date="2020-10-19T13:14:00Z">
              <w:r>
                <w:rPr>
                  <w:lang w:val="en-US"/>
                </w:rPr>
                <w:t>qosMonitoringInfo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2758" w14:textId="50C70137" w:rsidR="00462FA2" w:rsidRDefault="00D74E9B" w:rsidP="00462FA2">
            <w:pPr>
              <w:pStyle w:val="TAL"/>
              <w:rPr>
                <w:ins w:id="18" w:author="Bruno Landais" w:date="2020-10-08T11:18:00Z"/>
              </w:rPr>
            </w:pPr>
            <w:proofErr w:type="spellStart"/>
            <w:ins w:id="19" w:author="Bruno Landais" w:date="2020-10-19T13:14:00Z">
              <w:r>
                <w:t>QosMonitoringInfo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82C" w14:textId="2E10A1DD" w:rsidR="00462FA2" w:rsidRDefault="00D74E9B" w:rsidP="00462FA2">
            <w:pPr>
              <w:pStyle w:val="TAC"/>
              <w:rPr>
                <w:ins w:id="20" w:author="Bruno Landais" w:date="2020-10-08T11:18:00Z"/>
              </w:rPr>
            </w:pPr>
            <w:ins w:id="21" w:author="Bruno Landais" w:date="2020-10-19T13:14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7DE8" w14:textId="2C63C349" w:rsidR="00462FA2" w:rsidRDefault="00DF148A" w:rsidP="00462FA2">
            <w:pPr>
              <w:pStyle w:val="TAL"/>
              <w:rPr>
                <w:ins w:id="22" w:author="Bruno Landais" w:date="2020-10-08T11:18:00Z"/>
              </w:rPr>
            </w:pPr>
            <w:ins w:id="23" w:author="Bruno Landais" w:date="2020-10-08T11:2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2AA" w14:textId="1B5731D0" w:rsidR="00DF148A" w:rsidRDefault="00DF148A" w:rsidP="00DF148A">
            <w:pPr>
              <w:pStyle w:val="TAL"/>
              <w:rPr>
                <w:ins w:id="24" w:author="Bruno Landais" w:date="2020-10-08T11:18:00Z"/>
                <w:rFonts w:cs="Arial"/>
                <w:szCs w:val="18"/>
              </w:rPr>
            </w:pPr>
            <w:ins w:id="25" w:author="Bruno Landais" w:date="2020-10-08T11:20:00Z">
              <w:r>
                <w:rPr>
                  <w:rFonts w:cs="Arial"/>
                  <w:szCs w:val="18"/>
                </w:rPr>
                <w:t xml:space="preserve">This IE may be present </w:t>
              </w:r>
            </w:ins>
            <w:ins w:id="26" w:author="Bruno Landais" w:date="2020-10-19T13:14:00Z">
              <w:r w:rsidR="00D74E9B">
                <w:rPr>
                  <w:rFonts w:cs="Arial"/>
                  <w:szCs w:val="18"/>
                </w:rPr>
                <w:t xml:space="preserve">if QoS monitoring has been </w:t>
              </w:r>
            </w:ins>
            <w:ins w:id="27" w:author="Bruno Landais" w:date="2020-10-19T13:15:00Z">
              <w:r w:rsidR="00D74E9B">
                <w:rPr>
                  <w:rFonts w:cs="Arial"/>
                  <w:szCs w:val="18"/>
                </w:rPr>
                <w:t>activated</w:t>
              </w:r>
            </w:ins>
            <w:ins w:id="28" w:author="Bruno Landais" w:date="2020-10-19T13:14:00Z">
              <w:r w:rsidR="00D74E9B">
                <w:rPr>
                  <w:rFonts w:cs="Arial"/>
                  <w:szCs w:val="18"/>
                </w:rPr>
                <w:t xml:space="preserve"> for at leas</w:t>
              </w:r>
            </w:ins>
            <w:ins w:id="29" w:author="Bruno Landais" w:date="2020-10-19T13:15:00Z">
              <w:r w:rsidR="00D74E9B">
                <w:rPr>
                  <w:rFonts w:cs="Arial"/>
                  <w:szCs w:val="18"/>
                </w:rPr>
                <w:t xml:space="preserve">t one QoS flow of the PDU session (see </w:t>
              </w:r>
            </w:ins>
            <w:ins w:id="30" w:author="Bruno Landais" w:date="2020-10-19T13:16:00Z">
              <w:r w:rsidR="00D74E9B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D74E9B">
                <w:rPr>
                  <w:rFonts w:hint="eastAsia"/>
                  <w:lang w:val="en-US" w:eastAsia="zh-CN"/>
                </w:rPr>
                <w:t>q</w:t>
              </w:r>
              <w:r w:rsidR="00D74E9B">
                <w:rPr>
                  <w:lang w:val="en-US" w:eastAsia="zh-CN"/>
                </w:rPr>
                <w:t>osMonitoringReq</w:t>
              </w:r>
              <w:proofErr w:type="spellEnd"/>
              <w:r w:rsidR="00D74E9B">
                <w:rPr>
                  <w:lang w:val="en-US" w:eastAsia="zh-CN"/>
                </w:rPr>
                <w:t xml:space="preserve"> attribute in clause </w:t>
              </w:r>
              <w:r w:rsidR="00D74E9B">
                <w:t>6.1.6.2.22</w:t>
              </w:r>
            </w:ins>
            <w:ins w:id="31" w:author="Bruno Landais" w:date="2020-10-19T13:15:00Z">
              <w:r w:rsidR="00D74E9B">
                <w:rPr>
                  <w:rFonts w:cs="Arial"/>
                  <w:szCs w:val="18"/>
                </w:rPr>
                <w:t xml:space="preserve">).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453D" w14:textId="72C556BC" w:rsidR="00DF148A" w:rsidRDefault="00AF52A0" w:rsidP="00462FA2">
            <w:pPr>
              <w:pStyle w:val="TAC"/>
              <w:rPr>
                <w:ins w:id="32" w:author="Bruno Landais" w:date="2020-10-08T11:18:00Z"/>
              </w:rPr>
            </w:pPr>
            <w:ins w:id="33" w:author="Bruno Landais" w:date="2020-10-19T14:13:00Z">
              <w:r>
                <w:t>DTSSA</w:t>
              </w:r>
            </w:ins>
          </w:p>
        </w:tc>
      </w:tr>
      <w:tr w:rsidR="0024172F" w14:paraId="76FE193D" w14:textId="77777777" w:rsidTr="00462FA2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503" w14:textId="77777777" w:rsidR="0024172F" w:rsidRDefault="0024172F" w:rsidP="00462FA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14:paraId="0D1B41C2" w14:textId="3D5FDE9B" w:rsidR="0024172F" w:rsidRDefault="0024172F" w:rsidP="0024172F"/>
    <w:p w14:paraId="77A93D5A" w14:textId="77777777" w:rsidR="001D09BB" w:rsidRDefault="001D09BB" w:rsidP="0024172F"/>
    <w:p w14:paraId="04C6F755" w14:textId="77777777" w:rsidR="001D09BB" w:rsidRPr="006B5418" w:rsidRDefault="001D09BB" w:rsidP="001D0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3B5DA" w14:textId="77777777" w:rsidR="001D09BB" w:rsidRDefault="001D09BB" w:rsidP="001D09BB">
      <w:pPr>
        <w:pStyle w:val="Heading5"/>
      </w:pPr>
      <w:bookmarkStart w:id="34" w:name="_Toc25073950"/>
      <w:bookmarkStart w:id="35" w:name="_Toc34063133"/>
      <w:bookmarkStart w:id="36" w:name="_Toc43120110"/>
      <w:bookmarkStart w:id="37" w:name="_Toc49768165"/>
      <w:bookmarkStart w:id="38" w:name="_Toc51867015"/>
      <w:r>
        <w:t>6.1.6.2.22</w:t>
      </w:r>
      <w:r>
        <w:tab/>
        <w:t xml:space="preserve">Type: </w:t>
      </w:r>
      <w:proofErr w:type="spellStart"/>
      <w:r>
        <w:t>QosFlowProfile</w:t>
      </w:r>
      <w:bookmarkEnd w:id="34"/>
      <w:bookmarkEnd w:id="35"/>
      <w:bookmarkEnd w:id="36"/>
      <w:bookmarkEnd w:id="37"/>
      <w:bookmarkEnd w:id="38"/>
      <w:proofErr w:type="spellEnd"/>
    </w:p>
    <w:p w14:paraId="61045BE9" w14:textId="77777777" w:rsidR="001D09BB" w:rsidRDefault="001D09BB" w:rsidP="001D09BB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1D09BB" w:rsidRPr="00FD48E5" w14:paraId="13C9AC6F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6F32D" w14:textId="77777777" w:rsidR="001D09BB" w:rsidRDefault="001D09BB" w:rsidP="002558A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BF703" w14:textId="77777777" w:rsidR="001D09BB" w:rsidRDefault="001D09BB" w:rsidP="002558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01D0E" w14:textId="77777777" w:rsidR="001D09BB" w:rsidRPr="007277D4" w:rsidRDefault="001D09BB" w:rsidP="002558A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7A2AA" w14:textId="77777777" w:rsidR="001D09BB" w:rsidRDefault="001D09BB" w:rsidP="002558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821E9" w14:textId="77777777" w:rsidR="001D09BB" w:rsidRDefault="001D09BB" w:rsidP="002558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D09BB" w:rsidRPr="00FD48E5" w14:paraId="4360D8F5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80F" w14:textId="77777777" w:rsidR="001D09BB" w:rsidRDefault="001D09BB" w:rsidP="002558A8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C7F6" w14:textId="77777777" w:rsidR="001D09BB" w:rsidRDefault="001D09BB" w:rsidP="002558A8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A0C" w14:textId="77777777" w:rsidR="001D09BB" w:rsidRDefault="001D09BB" w:rsidP="002558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23F" w14:textId="77777777" w:rsidR="001D09BB" w:rsidRDefault="001D09BB" w:rsidP="002558A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418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</w:tr>
      <w:tr w:rsidR="001D09BB" w:rsidRPr="00FD48E5" w14:paraId="5A313CFD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97B" w14:textId="77777777" w:rsidR="001D09BB" w:rsidRPr="002B35B4" w:rsidRDefault="001D09BB" w:rsidP="002558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2A7" w14:textId="77777777" w:rsidR="001D09BB" w:rsidRDefault="001D09BB" w:rsidP="002558A8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AF5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E1F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249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14:paraId="40CB816E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09BB" w:rsidRPr="00FD48E5" w14:paraId="0A7A78C5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28F" w14:textId="77777777" w:rsidR="001D09BB" w:rsidRPr="002B35B4" w:rsidRDefault="001D09BB" w:rsidP="002558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9F5" w14:textId="77777777" w:rsidR="001D09BB" w:rsidRDefault="001D09BB" w:rsidP="002558A8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D2E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AD3F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1412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14:paraId="176EA346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09BB" w:rsidRPr="00FD48E5" w14:paraId="10D52702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C3DC" w14:textId="77777777" w:rsidR="001D09BB" w:rsidRPr="002B35B4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B6D" w14:textId="77777777" w:rsidR="001D09BB" w:rsidRDefault="001D09BB" w:rsidP="002558A8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0C2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520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4BD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14:paraId="2EF890BB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</w:tr>
      <w:tr w:rsidR="001D09BB" w:rsidRPr="00FD48E5" w14:paraId="60D7C082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FBB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821" w14:textId="77777777" w:rsidR="001D09BB" w:rsidRDefault="001D09BB" w:rsidP="002558A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2BE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8B2D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0342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</w:tr>
      <w:tr w:rsidR="001D09BB" w:rsidRPr="00FD48E5" w14:paraId="4F6E36CC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AA5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D99A" w14:textId="77777777" w:rsidR="001D09BB" w:rsidRDefault="001D09BB" w:rsidP="002558A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4BC" w14:textId="77777777" w:rsidR="001D09BB" w:rsidRDefault="001D09BB" w:rsidP="0025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755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2DA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</w:tr>
      <w:tr w:rsidR="001D09BB" w:rsidRPr="00FD48E5" w14:paraId="6640D6F1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1363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B0A7" w14:textId="77777777" w:rsidR="001D09BB" w:rsidRDefault="001D09BB" w:rsidP="002558A8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E1E3" w14:textId="77777777" w:rsidR="001D09BB" w:rsidRDefault="001D09BB" w:rsidP="0025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BEF8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385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>that traffic for this QoS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1D09BB" w:rsidRPr="00FD48E5" w14:paraId="7313BAFB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BEAE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FEF7" w14:textId="77777777" w:rsidR="001D09BB" w:rsidRDefault="001D09BB" w:rsidP="002558A8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6D5" w14:textId="77777777" w:rsidR="001D09BB" w:rsidRDefault="001D09BB" w:rsidP="002558A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BFB3" w14:textId="77777777" w:rsidR="001D09BB" w:rsidRDefault="001D09BB" w:rsidP="002558A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317" w14:textId="77777777" w:rsidR="001D09BB" w:rsidRDefault="001D09BB" w:rsidP="002558A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 xml:space="preserve">. See clause 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1D09BB" w:rsidRPr="00FD48E5" w14:paraId="2C406CE4" w14:textId="77777777" w:rsidTr="002558A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250" w14:textId="77777777" w:rsidR="001D09BB" w:rsidRDefault="001D09BB" w:rsidP="002558A8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 </w:t>
            </w:r>
          </w:p>
        </w:tc>
      </w:tr>
    </w:tbl>
    <w:p w14:paraId="3E9E3AE6" w14:textId="77777777" w:rsidR="001D09BB" w:rsidRDefault="001D09BB" w:rsidP="001D09BB">
      <w:pPr>
        <w:rPr>
          <w:lang w:val="en-US"/>
        </w:rPr>
      </w:pPr>
    </w:p>
    <w:p w14:paraId="57465BC0" w14:textId="785E021B" w:rsidR="001D09BB" w:rsidRDefault="001D09BB" w:rsidP="001D09BB">
      <w:pPr>
        <w:pStyle w:val="EditorsNote"/>
        <w:rPr>
          <w:lang w:val="en-US" w:eastAsia="zh-CN"/>
        </w:rPr>
      </w:pPr>
      <w:r>
        <w:rPr>
          <w:lang w:val="en-US" w:eastAsia="zh-CN"/>
        </w:rPr>
        <w:lastRenderedPageBreak/>
        <w:t>Editor</w:t>
      </w:r>
      <w:r w:rsidRPr="00F933FB">
        <w:rPr>
          <w:lang w:val="en-US" w:eastAsia="zh-CN"/>
        </w:rP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how to support the </w:t>
      </w:r>
      <w:r w:rsidRPr="00930AE6">
        <w:t>QoS Monitoring Reporting Frequency</w:t>
      </w:r>
      <w:r>
        <w:t xml:space="preserve"> on N16a for QoS Flow QoS Monitoring</w:t>
      </w:r>
      <w:del w:id="39" w:author="Bruno Landais" w:date="2020-10-08T12:58:00Z">
        <w:r w:rsidDel="001D09BB">
          <w:delText xml:space="preserve">, the </w:delText>
        </w:r>
        <w:r w:rsidDel="001D09BB">
          <w:rPr>
            <w:lang w:val="en-US" w:eastAsia="zh-CN"/>
          </w:rPr>
          <w:delText xml:space="preserve">QoS monitoring policy and </w:delText>
        </w:r>
        <w:r w:rsidRPr="00F933FB" w:rsidDel="001D09BB">
          <w:rPr>
            <w:lang w:val="en-US" w:eastAsia="zh-CN"/>
          </w:rPr>
          <w:delText>QoS Monitoring Result on N16a for GTP-U Path QoS Monitoring</w:delText>
        </w:r>
      </w:del>
      <w:r w:rsidRPr="00F933FB">
        <w:rPr>
          <w:lang w:val="en-US" w:eastAsia="zh-CN"/>
        </w:rPr>
        <w:t>.</w:t>
      </w:r>
    </w:p>
    <w:p w14:paraId="73248C35" w14:textId="77777777" w:rsidR="001D09BB" w:rsidRPr="001D09BB" w:rsidRDefault="001D09BB" w:rsidP="0024172F">
      <w:pPr>
        <w:rPr>
          <w:lang w:val="en-US"/>
        </w:rPr>
      </w:pPr>
    </w:p>
    <w:p w14:paraId="3E094079" w14:textId="77777777" w:rsidR="00E3419A" w:rsidRPr="006B5418" w:rsidRDefault="00E3419A" w:rsidP="00E34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A049C2" w14:textId="59840105" w:rsidR="00E3419A" w:rsidRDefault="00E3419A" w:rsidP="00E3419A">
      <w:pPr>
        <w:pStyle w:val="Heading5"/>
        <w:rPr>
          <w:ins w:id="40" w:author="Bruno Landais" w:date="2020-10-08T11:31:00Z"/>
        </w:rPr>
      </w:pPr>
      <w:bookmarkStart w:id="41" w:name="_Toc43120149"/>
      <w:bookmarkStart w:id="42" w:name="_Toc49768204"/>
      <w:bookmarkStart w:id="43" w:name="_Toc51867054"/>
      <w:ins w:id="44" w:author="Bruno Landais" w:date="2020-10-08T11:31:00Z">
        <w:r>
          <w:t>6.1.6.2.x</w:t>
        </w:r>
        <w:r>
          <w:tab/>
          <w:t xml:space="preserve">Type: </w:t>
        </w:r>
      </w:ins>
      <w:bookmarkEnd w:id="41"/>
      <w:bookmarkEnd w:id="42"/>
      <w:bookmarkEnd w:id="43"/>
      <w:proofErr w:type="spellStart"/>
      <w:ins w:id="45" w:author="Bruno Landais" w:date="2020-10-19T13:16:00Z">
        <w:r w:rsidR="00D74E9B">
          <w:t>Qos</w:t>
        </w:r>
      </w:ins>
      <w:ins w:id="46" w:author="Bruno Landais" w:date="2020-10-19T13:17:00Z">
        <w:r w:rsidR="00D74E9B">
          <w:t>MonitoringInfo</w:t>
        </w:r>
      </w:ins>
      <w:proofErr w:type="spellEnd"/>
    </w:p>
    <w:p w14:paraId="0D3A828D" w14:textId="666CA811" w:rsidR="00E3419A" w:rsidRDefault="00E3419A" w:rsidP="00E3419A">
      <w:pPr>
        <w:pStyle w:val="TH"/>
        <w:rPr>
          <w:ins w:id="47" w:author="Bruno Landais" w:date="2020-10-08T11:31:00Z"/>
        </w:rPr>
      </w:pPr>
      <w:ins w:id="48" w:author="Bruno Landais" w:date="2020-10-08T11:31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</w:ins>
      <w:ins w:id="49" w:author="Bruno Landais" w:date="2020-10-19T13:17:00Z">
        <w:r w:rsidR="00D74E9B">
          <w:rPr>
            <w:noProof/>
          </w:rPr>
          <w:t>QosMonitoringInfo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419A" w:rsidRPr="00FD48E5" w14:paraId="72538CAE" w14:textId="77777777" w:rsidTr="002558A8">
        <w:trPr>
          <w:jc w:val="center"/>
          <w:ins w:id="50" w:author="Bruno Landais" w:date="2020-10-08T11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F245B" w14:textId="77777777" w:rsidR="00E3419A" w:rsidRDefault="00E3419A" w:rsidP="002558A8">
            <w:pPr>
              <w:pStyle w:val="TAH"/>
              <w:rPr>
                <w:ins w:id="51" w:author="Bruno Landais" w:date="2020-10-08T11:31:00Z"/>
              </w:rPr>
            </w:pPr>
            <w:ins w:id="52" w:author="Bruno Landais" w:date="2020-10-08T11:3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27554" w14:textId="77777777" w:rsidR="00E3419A" w:rsidRDefault="00E3419A" w:rsidP="002558A8">
            <w:pPr>
              <w:pStyle w:val="TAH"/>
              <w:rPr>
                <w:ins w:id="53" w:author="Bruno Landais" w:date="2020-10-08T11:31:00Z"/>
              </w:rPr>
            </w:pPr>
            <w:ins w:id="54" w:author="Bruno Landais" w:date="2020-10-08T11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BC8D1" w14:textId="77777777" w:rsidR="00E3419A" w:rsidRPr="007277D4" w:rsidRDefault="00E3419A" w:rsidP="002558A8">
            <w:pPr>
              <w:pStyle w:val="TAH"/>
              <w:rPr>
                <w:ins w:id="55" w:author="Bruno Landais" w:date="2020-10-08T11:31:00Z"/>
              </w:rPr>
            </w:pPr>
            <w:ins w:id="56" w:author="Bruno Landais" w:date="2020-10-08T11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3E7B2" w14:textId="77777777" w:rsidR="00E3419A" w:rsidRDefault="00E3419A" w:rsidP="002558A8">
            <w:pPr>
              <w:pStyle w:val="TAH"/>
              <w:jc w:val="left"/>
              <w:rPr>
                <w:ins w:id="57" w:author="Bruno Landais" w:date="2020-10-08T11:31:00Z"/>
              </w:rPr>
            </w:pPr>
            <w:ins w:id="58" w:author="Bruno Landais" w:date="2020-10-08T11:3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C757A" w14:textId="77777777" w:rsidR="00E3419A" w:rsidRDefault="00E3419A" w:rsidP="002558A8">
            <w:pPr>
              <w:pStyle w:val="TAH"/>
              <w:rPr>
                <w:ins w:id="59" w:author="Bruno Landais" w:date="2020-10-08T11:31:00Z"/>
                <w:rFonts w:cs="Arial"/>
                <w:szCs w:val="18"/>
              </w:rPr>
            </w:pPr>
            <w:ins w:id="60" w:author="Bruno Landais" w:date="2020-10-08T11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74E9B" w:rsidRPr="00FD48E5" w14:paraId="275CE99C" w14:textId="77777777" w:rsidTr="00D74E9B">
        <w:trPr>
          <w:jc w:val="center"/>
          <w:ins w:id="61" w:author="Bruno Landais" w:date="2020-10-19T13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955" w14:textId="54BA57E2" w:rsidR="00D74E9B" w:rsidRDefault="00D74E9B" w:rsidP="00D74E9B">
            <w:pPr>
              <w:pStyle w:val="TAL"/>
              <w:rPr>
                <w:ins w:id="62" w:author="Bruno Landais" w:date="2020-10-19T13:17:00Z"/>
              </w:rPr>
            </w:pPr>
            <w:proofErr w:type="spellStart"/>
            <w:ins w:id="63" w:author="Bruno Landais" w:date="2020-10-19T13:19:00Z">
              <w:r>
                <w:t>gtpu</w:t>
              </w:r>
            </w:ins>
            <w:ins w:id="64" w:author="Bruno Landais" w:date="2020-10-19T13:20:00Z">
              <w:r>
                <w:t>Path</w:t>
              </w:r>
            </w:ins>
            <w:ins w:id="65" w:author="Bruno Landais" w:date="2020-10-19T14:15:00Z">
              <w:r w:rsidR="00AF52A0">
                <w:t>Monitoring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C577" w14:textId="565AA6B0" w:rsidR="00D74E9B" w:rsidRDefault="00D74E9B" w:rsidP="00D74E9B">
            <w:pPr>
              <w:pStyle w:val="TAL"/>
              <w:rPr>
                <w:ins w:id="66" w:author="Bruno Landais" w:date="2020-10-19T13:17:00Z"/>
              </w:rPr>
            </w:pPr>
            <w:proofErr w:type="spellStart"/>
            <w:ins w:id="67" w:author="Bruno Landais" w:date="2020-10-19T13:22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39ED" w14:textId="34ABF6D6" w:rsidR="00D74E9B" w:rsidRDefault="00D74E9B" w:rsidP="00D74E9B">
            <w:pPr>
              <w:pStyle w:val="TAC"/>
              <w:rPr>
                <w:ins w:id="68" w:author="Bruno Landais" w:date="2020-10-19T13:17:00Z"/>
              </w:rPr>
            </w:pPr>
            <w:ins w:id="69" w:author="Bruno Landais" w:date="2020-10-19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A52" w14:textId="1C068902" w:rsidR="00D74E9B" w:rsidRDefault="00D74E9B" w:rsidP="00D74E9B">
            <w:pPr>
              <w:pStyle w:val="TAL"/>
              <w:rPr>
                <w:ins w:id="70" w:author="Bruno Landais" w:date="2020-10-19T13:17:00Z"/>
              </w:rPr>
            </w:pPr>
            <w:ins w:id="71" w:author="Bruno Landais" w:date="2020-10-19T13:18:00Z">
              <w:r>
                <w:t>0..</w:t>
              </w:r>
            </w:ins>
            <w:ins w:id="72" w:author="Bruno Landais" w:date="2020-10-19T13:2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735" w14:textId="763E5E68" w:rsidR="00D74E9B" w:rsidRDefault="00D74E9B" w:rsidP="00D74E9B">
            <w:pPr>
              <w:pStyle w:val="TAL"/>
              <w:rPr>
                <w:ins w:id="73" w:author="Bruno Landais" w:date="2020-10-19T13:24:00Z"/>
              </w:rPr>
            </w:pPr>
            <w:ins w:id="74" w:author="Bruno Landais" w:date="2020-10-19T13:22:00Z">
              <w:r>
                <w:t xml:space="preserve">This IE shall be present and set to "true" if QoS monitoring activated for QoS flows of the PDU session is </w:t>
              </w:r>
            </w:ins>
            <w:ins w:id="75" w:author="Bruno Landais" w:date="2020-10-19T13:23:00Z">
              <w:r>
                <w:t xml:space="preserve">performed </w:t>
              </w:r>
            </w:ins>
            <w:ins w:id="76" w:author="Bruno Landais" w:date="2020-10-19T13:27:00Z">
              <w:r w:rsidR="000A3FDF">
                <w:t xml:space="preserve">using end to end accumulated packet delay reporting </w:t>
              </w:r>
            </w:ins>
            <w:ins w:id="77" w:author="Bruno Landais" w:date="2020-10-19T13:28:00Z">
              <w:r w:rsidR="000A3FDF">
                <w:t xml:space="preserve">in </w:t>
              </w:r>
            </w:ins>
            <w:ins w:id="78" w:author="Bruno Landais" w:date="2020-10-19T14:17:00Z">
              <w:r w:rsidR="00AF52A0">
                <w:t xml:space="preserve">UL </w:t>
              </w:r>
            </w:ins>
            <w:ins w:id="79" w:author="Bruno Landais" w:date="2020-10-19T13:28:00Z">
              <w:r w:rsidR="000A3FDF">
                <w:t xml:space="preserve">GTP-U packets </w:t>
              </w:r>
            </w:ins>
            <w:ins w:id="80" w:author="Bruno Landais" w:date="2020-10-19T13:23:00Z">
              <w:r w:rsidR="000A3FDF">
                <w:t>(see clause 5.33.3.3 of 3GPP TS </w:t>
              </w:r>
              <w:r w:rsidR="000A3FDF" w:rsidRPr="005E4D39">
                <w:t>23.501 [2</w:t>
              </w:r>
              <w:r w:rsidR="000A3FDF">
                <w:t>]).</w:t>
              </w:r>
            </w:ins>
          </w:p>
          <w:p w14:paraId="356DD8C8" w14:textId="77777777" w:rsidR="000A3FDF" w:rsidRDefault="000A3FDF" w:rsidP="00D74E9B">
            <w:pPr>
              <w:pStyle w:val="TAL"/>
              <w:rPr>
                <w:ins w:id="81" w:author="Bruno Landais" w:date="2020-10-19T13:24:00Z"/>
              </w:rPr>
            </w:pPr>
          </w:p>
          <w:p w14:paraId="062A1F79" w14:textId="5E703482" w:rsidR="000A3FDF" w:rsidRPr="000A3FDF" w:rsidRDefault="000A3FDF">
            <w:pPr>
              <w:pStyle w:val="B1"/>
              <w:rPr>
                <w:ins w:id="82" w:author="Bruno Landais" w:date="2020-10-19T13:24:00Z"/>
              </w:rPr>
              <w:pPrChange w:id="83" w:author="Bruno Landais" w:date="2020-10-19T13:29:00Z">
                <w:pPr>
                  <w:pStyle w:val="TAL"/>
                </w:pPr>
              </w:pPrChange>
            </w:pPr>
            <w:ins w:id="84" w:author="Bruno Landais" w:date="2020-10-19T13:29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85" w:author="Bruno Landais" w:date="2020-10-19T13:24:00Z">
              <w:r w:rsidRPr="000A3FDF">
                <w:rPr>
                  <w:rFonts w:ascii="Arial" w:hAnsi="Arial"/>
                  <w:sz w:val="18"/>
                </w:rPr>
                <w:t xml:space="preserve">True: </w:t>
              </w:r>
            </w:ins>
            <w:ins w:id="86" w:author="Bruno Landais" w:date="2020-10-19T13:29:00Z">
              <w:r w:rsidRPr="00A60675">
                <w:rPr>
                  <w:rFonts w:ascii="Arial" w:hAnsi="Arial"/>
                  <w:sz w:val="18"/>
                </w:rPr>
                <w:t xml:space="preserve">QoS monitoring is performed using </w:t>
              </w:r>
              <w:r w:rsidRPr="000A3FDF">
                <w:rPr>
                  <w:rFonts w:ascii="Arial" w:hAnsi="Arial"/>
                  <w:sz w:val="18"/>
                </w:rPr>
                <w:t xml:space="preserve">end to end accumulated packet delay reporting in </w:t>
              </w:r>
            </w:ins>
            <w:ins w:id="87" w:author="Bruno Landais" w:date="2020-10-19T14:17:00Z">
              <w:r w:rsidR="00AF52A0">
                <w:rPr>
                  <w:rFonts w:ascii="Arial" w:hAnsi="Arial"/>
                  <w:sz w:val="18"/>
                </w:rPr>
                <w:t xml:space="preserve">UL </w:t>
              </w:r>
            </w:ins>
            <w:ins w:id="88" w:author="Bruno Landais" w:date="2020-10-19T13:29:00Z">
              <w:r w:rsidRPr="000A3FDF">
                <w:rPr>
                  <w:rFonts w:ascii="Arial" w:hAnsi="Arial"/>
                  <w:sz w:val="18"/>
                </w:rPr>
                <w:t>GTP-U packets (see clause 5.33.3.3 of 3GPP TS 23.501 [2])</w:t>
              </w:r>
              <w:r w:rsidRPr="00A60675">
                <w:rPr>
                  <w:rFonts w:ascii="Arial" w:hAnsi="Arial"/>
                  <w:sz w:val="18"/>
                </w:rPr>
                <w:t>.</w:t>
              </w:r>
            </w:ins>
          </w:p>
          <w:p w14:paraId="47B4715D" w14:textId="77777777" w:rsidR="000A3FDF" w:rsidRDefault="000A3FDF" w:rsidP="000A3FDF">
            <w:pPr>
              <w:pStyle w:val="B1"/>
              <w:rPr>
                <w:rFonts w:ascii="Arial" w:hAnsi="Arial"/>
                <w:sz w:val="18"/>
              </w:rPr>
            </w:pPr>
            <w:ins w:id="89" w:author="Bruno Landais" w:date="2020-10-19T13:29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90" w:author="Bruno Landais" w:date="2020-10-19T13:24:00Z">
              <w:r w:rsidRPr="000A3FDF">
                <w:rPr>
                  <w:rFonts w:ascii="Arial" w:hAnsi="Arial"/>
                  <w:sz w:val="18"/>
                  <w:rPrChange w:id="91" w:author="Bruno Landais" w:date="2020-10-19T13:29:00Z">
                    <w:rPr/>
                  </w:rPrChange>
                </w:rPr>
                <w:t xml:space="preserve">False (default): QoS monitoring is performed using </w:t>
              </w:r>
            </w:ins>
            <w:ins w:id="92" w:author="Bruno Landais" w:date="2020-10-19T13:26:00Z">
              <w:r w:rsidRPr="000A3FDF">
                <w:rPr>
                  <w:rFonts w:ascii="Arial" w:hAnsi="Arial"/>
                  <w:sz w:val="18"/>
                  <w:rPrChange w:id="93" w:author="Bruno Landais" w:date="2020-10-19T13:29:00Z">
                    <w:rPr/>
                  </w:rPrChange>
                </w:rPr>
                <w:t xml:space="preserve">UPF and RAN time information </w:t>
              </w:r>
            </w:ins>
            <w:ins w:id="94" w:author="Bruno Landais" w:date="2020-10-19T13:28:00Z">
              <w:r w:rsidRPr="000A3FDF">
                <w:rPr>
                  <w:rFonts w:ascii="Arial" w:hAnsi="Arial"/>
                  <w:sz w:val="18"/>
                  <w:rPrChange w:id="95" w:author="Bruno Landais" w:date="2020-10-19T13:29:00Z">
                    <w:rPr/>
                  </w:rPrChange>
                </w:rPr>
                <w:t>in GTP-U packets (see clause </w:t>
              </w:r>
            </w:ins>
            <w:ins w:id="96" w:author="Bruno Landais" w:date="2020-10-19T13:26:00Z">
              <w:r w:rsidRPr="000A3FDF">
                <w:rPr>
                  <w:rFonts w:ascii="Arial" w:hAnsi="Arial"/>
                  <w:sz w:val="18"/>
                  <w:rPrChange w:id="97" w:author="Bruno Landais" w:date="2020-10-19T13:29:00Z">
                    <w:rPr/>
                  </w:rPrChange>
                </w:rPr>
                <w:t>5.33.3.2</w:t>
              </w:r>
            </w:ins>
            <w:ins w:id="98" w:author="Bruno Landais" w:date="2020-10-19T13:28:00Z">
              <w:r w:rsidRPr="000A3FDF">
                <w:rPr>
                  <w:rFonts w:ascii="Arial" w:hAnsi="Arial"/>
                  <w:sz w:val="18"/>
                  <w:rPrChange w:id="99" w:author="Bruno Landais" w:date="2020-10-19T13:29:00Z">
                    <w:rPr/>
                  </w:rPrChange>
                </w:rPr>
                <w:t xml:space="preserve"> of 3GPP TS 23.501 [2]).</w:t>
              </w:r>
            </w:ins>
          </w:p>
          <w:p w14:paraId="3F367615" w14:textId="1330E32D" w:rsidR="000A3FDF" w:rsidRPr="000A3FDF" w:rsidRDefault="000A3FDF" w:rsidP="000A3FDF">
            <w:pPr>
              <w:pStyle w:val="TAL"/>
              <w:rPr>
                <w:ins w:id="100" w:author="Bruno Landais" w:date="2020-10-19T13:17:00Z"/>
              </w:rPr>
            </w:pPr>
            <w:ins w:id="101" w:author="Bruno Landais" w:date="2020-10-19T13:31:00Z">
              <w:r>
                <w:t xml:space="preserve">When this attribute is present and set to "true", the I-SMF </w:t>
              </w:r>
            </w:ins>
            <w:ins w:id="102" w:author="Bruno Landais" w:date="2020-10-19T13:32:00Z">
              <w:r>
                <w:t xml:space="preserve">shall provision the </w:t>
              </w:r>
            </w:ins>
            <w:ins w:id="103" w:author="Bruno Landais" w:date="2020-10-19T13:36:00Z">
              <w:r w:rsidR="00375144">
                <w:t>I-</w:t>
              </w:r>
            </w:ins>
            <w:ins w:id="104" w:author="Bruno Landais" w:date="2020-10-19T13:32:00Z">
              <w:r>
                <w:t>UPF to</w:t>
              </w:r>
            </w:ins>
            <w:ins w:id="105" w:author="Bruno Landais" w:date="2020-10-19T13:33:00Z">
              <w:r>
                <w:t xml:space="preserve"> report an </w:t>
              </w:r>
            </w:ins>
            <w:ins w:id="106" w:author="Bruno Landais" w:date="2020-10-19T14:19:00Z">
              <w:r w:rsidR="00AF52A0">
                <w:t xml:space="preserve">end to end </w:t>
              </w:r>
            </w:ins>
            <w:ins w:id="107" w:author="Bruno Landais" w:date="2020-10-19T13:33:00Z">
              <w:r>
                <w:t xml:space="preserve">accumulated </w:t>
              </w:r>
            </w:ins>
            <w:ins w:id="108" w:author="Bruno Landais" w:date="2020-10-19T13:34:00Z">
              <w:r>
                <w:t xml:space="preserve">packet delay in </w:t>
              </w:r>
            </w:ins>
            <w:ins w:id="109" w:author="Bruno Landais" w:date="2020-10-19T14:19:00Z">
              <w:r w:rsidR="00C83101">
                <w:t xml:space="preserve">UL </w:t>
              </w:r>
            </w:ins>
            <w:ins w:id="110" w:author="Bruno Landais" w:date="2020-10-19T13:34:00Z">
              <w:r>
                <w:t>GTP-U packets as specified in 3GPP TS 29.244 [29].</w:t>
              </w:r>
            </w:ins>
          </w:p>
        </w:tc>
      </w:tr>
    </w:tbl>
    <w:p w14:paraId="26934876" w14:textId="174B98E8" w:rsidR="004C0A10" w:rsidRDefault="004C0A10" w:rsidP="0024172F">
      <w:pPr>
        <w:rPr>
          <w:ins w:id="111" w:author="Bruno Landais" w:date="2020-10-09T13:20:00Z"/>
        </w:rPr>
      </w:pPr>
    </w:p>
    <w:p w14:paraId="4A35B53A" w14:textId="77777777" w:rsidR="00353981" w:rsidRDefault="00353981" w:rsidP="0024172F"/>
    <w:p w14:paraId="6D600372" w14:textId="1771243A" w:rsidR="00F65D27" w:rsidRDefault="00F65D27" w:rsidP="0024172F"/>
    <w:p w14:paraId="307893A5" w14:textId="068A8D2C" w:rsidR="00746E51" w:rsidRDefault="00746E51" w:rsidP="0024172F"/>
    <w:p w14:paraId="6AA53B9D" w14:textId="77777777" w:rsidR="00B92E0F" w:rsidRPr="006B5418" w:rsidRDefault="00B92E0F" w:rsidP="00B92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Toc25074011"/>
      <w:bookmarkStart w:id="113" w:name="_Toc34063203"/>
      <w:bookmarkStart w:id="114" w:name="_Toc43120188"/>
      <w:bookmarkStart w:id="115" w:name="_Toc49768245"/>
      <w:bookmarkStart w:id="116" w:name="_Toc51867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51878" w14:textId="2EC024ED" w:rsidR="004C0A10" w:rsidRDefault="004C0A10" w:rsidP="004C0A10">
      <w:pPr>
        <w:pStyle w:val="Heading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12"/>
      <w:bookmarkEnd w:id="113"/>
      <w:bookmarkEnd w:id="114"/>
      <w:bookmarkEnd w:id="115"/>
      <w:bookmarkEnd w:id="116"/>
    </w:p>
    <w:p w14:paraId="1238B12D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3F1CF4F" w14:textId="77777777" w:rsidR="004C0A10" w:rsidRPr="002E5CBA" w:rsidRDefault="004C0A10" w:rsidP="004C0A10">
      <w:pPr>
        <w:pStyle w:val="PL"/>
        <w:rPr>
          <w:lang w:val="en-US"/>
        </w:rPr>
      </w:pPr>
    </w:p>
    <w:p w14:paraId="0EAAD9E0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B75277D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1.1.1</w:t>
      </w:r>
      <w:r w:rsidRPr="002E5CBA">
        <w:rPr>
          <w:lang w:val="en-US"/>
        </w:rPr>
        <w:t>'</w:t>
      </w:r>
    </w:p>
    <w:p w14:paraId="6878BA54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A911323" w14:textId="77777777" w:rsidR="004C0A10" w:rsidRPr="00623B7B" w:rsidRDefault="004C0A10" w:rsidP="004C0A1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A9811C3" w14:textId="77777777" w:rsidR="004C0A10" w:rsidRPr="00623B7B" w:rsidRDefault="004C0A10" w:rsidP="004C0A10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26EE3CFC" w14:textId="77777777" w:rsidR="004C0A10" w:rsidRDefault="004C0A10" w:rsidP="004C0A10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1CA64C8A" w14:textId="77777777" w:rsidR="004C0A10" w:rsidRPr="00AD1DC5" w:rsidRDefault="004C0A10" w:rsidP="004C0A10">
      <w:pPr>
        <w:pStyle w:val="PL"/>
      </w:pPr>
      <w:r>
        <w:t xml:space="preserve">    All rights reserved.</w:t>
      </w:r>
    </w:p>
    <w:p w14:paraId="7EEE38D6" w14:textId="61E36EF4" w:rsidR="005041B1" w:rsidRDefault="005041B1" w:rsidP="00A85D29">
      <w:pPr>
        <w:pStyle w:val="B1"/>
      </w:pPr>
    </w:p>
    <w:p w14:paraId="021A392C" w14:textId="77777777" w:rsidR="00507F42" w:rsidRDefault="00507F42" w:rsidP="00507F42">
      <w:pPr>
        <w:pStyle w:val="PL"/>
        <w:rPr>
          <w:lang w:val="en-US"/>
        </w:rPr>
      </w:pPr>
      <w:r w:rsidRPr="00507F42">
        <w:rPr>
          <w:lang w:val="en-US"/>
        </w:rPr>
        <w:t>[…]</w:t>
      </w:r>
    </w:p>
    <w:p w14:paraId="3E59C802" w14:textId="155AC7D3" w:rsidR="000A5C4D" w:rsidRDefault="000A5C4D" w:rsidP="00A85D29">
      <w:pPr>
        <w:pStyle w:val="B1"/>
      </w:pPr>
    </w:p>
    <w:p w14:paraId="530F8F9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17035A3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6A792D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5BA27A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2190768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3E1F1339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49313BD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0D066B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56005CC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6F34AC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E87AFF9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$ref: '#/components/schemas/QosFlowAddModifyRequestItem'</w:t>
      </w:r>
    </w:p>
    <w:p w14:paraId="56769F79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FD0D1C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290BA91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F619D6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EDF98E3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02F8FF9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572873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5B9514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6EC4B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17C75D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0EC2AF00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DC0554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3695AE63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74FDB04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D91F42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234F815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228B6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144BA8B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5955A3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DB1C31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797546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38CD818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3D4AD5CE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F9057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E52B67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62DC03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4344D3C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0583BA5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298F356D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7601706F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434A5C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208884F7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061AD88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E4AFDE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0DFBED1A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14C3B1E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28D7C68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8EA7B2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56841535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42E845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798FC7E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331B284B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33E599C4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0A48C9DA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257454EA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AEA48A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08F14E77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5BD604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A2E266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37850EAC" w14:textId="77777777" w:rsidR="000A5C4D" w:rsidRPr="00BE72D7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690A59E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62E5CA9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A5BD6C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060C627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B9EB1FE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021F1F5D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F02EE33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2E791C4F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73FBDF7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6367A091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987D3F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0ADC4750" w14:textId="120521C0" w:rsidR="000A5C4D" w:rsidRDefault="000A5C4D" w:rsidP="000A5C4D">
      <w:pPr>
        <w:pStyle w:val="PL"/>
        <w:rPr>
          <w:ins w:id="117" w:author="Bruno Landais" w:date="2020-10-09T12:12:00Z"/>
          <w:lang w:val="en-US"/>
        </w:rPr>
      </w:pPr>
      <w:r w:rsidRPr="002E5CBA">
        <w:rPr>
          <w:lang w:val="en-US"/>
        </w:rPr>
        <w:t xml:space="preserve">          type: boolean</w:t>
      </w:r>
    </w:p>
    <w:p w14:paraId="2F9FFF52" w14:textId="563A6E13" w:rsidR="006E06AF" w:rsidRDefault="006E06AF" w:rsidP="006E06AF">
      <w:pPr>
        <w:pStyle w:val="PL"/>
        <w:rPr>
          <w:ins w:id="118" w:author="Bruno Landais" w:date="2020-10-09T12:12:00Z"/>
          <w:lang w:val="en-US"/>
        </w:rPr>
      </w:pPr>
      <w:ins w:id="119" w:author="Bruno Landais" w:date="2020-10-09T12:12:00Z">
        <w:r w:rsidRPr="002E5CBA">
          <w:rPr>
            <w:lang w:val="en-US"/>
          </w:rPr>
          <w:t xml:space="preserve">        </w:t>
        </w:r>
      </w:ins>
      <w:ins w:id="120" w:author="Bruno Landais" w:date="2020-10-19T13:38:00Z">
        <w:r w:rsidR="009001B4">
          <w:rPr>
            <w:lang w:val="en-US"/>
          </w:rPr>
          <w:t>qosMonitoringInfo</w:t>
        </w:r>
      </w:ins>
      <w:ins w:id="121" w:author="Bruno Landais" w:date="2020-10-09T12:12:00Z">
        <w:r w:rsidRPr="002E5CBA">
          <w:rPr>
            <w:lang w:val="en-US"/>
          </w:rPr>
          <w:t>:</w:t>
        </w:r>
      </w:ins>
    </w:p>
    <w:p w14:paraId="599F3E50" w14:textId="2241B09F" w:rsidR="006E06AF" w:rsidRDefault="006E06AF" w:rsidP="000A5C4D">
      <w:pPr>
        <w:pStyle w:val="PL"/>
        <w:rPr>
          <w:lang w:val="en-US"/>
        </w:rPr>
      </w:pPr>
      <w:ins w:id="122" w:author="Bruno Landais" w:date="2020-10-09T12:12:00Z">
        <w:r w:rsidRPr="002E5CBA">
          <w:rPr>
            <w:lang w:val="en-US"/>
          </w:rPr>
          <w:t xml:space="preserve">          $ref: '#/components/schemas/</w:t>
        </w:r>
      </w:ins>
      <w:ins w:id="123" w:author="Bruno Landais" w:date="2020-10-19T13:38:00Z">
        <w:r w:rsidR="009001B4">
          <w:rPr>
            <w:lang w:val="en-US"/>
          </w:rPr>
          <w:t>QosMonitoringInfo</w:t>
        </w:r>
      </w:ins>
      <w:ins w:id="124" w:author="Bruno Landais" w:date="2020-10-09T12:12:00Z">
        <w:r w:rsidRPr="002E5CBA">
          <w:rPr>
            <w:lang w:val="en-US"/>
          </w:rPr>
          <w:t>'</w:t>
        </w:r>
      </w:ins>
    </w:p>
    <w:p w14:paraId="3FA87698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CDA7757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24212172" w14:textId="77777777" w:rsidR="000A5C4D" w:rsidRPr="002E5CBA" w:rsidRDefault="000A5C4D" w:rsidP="000A5C4D">
      <w:pPr>
        <w:pStyle w:val="PL"/>
        <w:rPr>
          <w:lang w:val="en-US"/>
        </w:rPr>
      </w:pPr>
    </w:p>
    <w:p w14:paraId="56B0ADFC" w14:textId="2B5EAA49" w:rsidR="000A5C4D" w:rsidRDefault="000A5C4D" w:rsidP="00A85D29">
      <w:pPr>
        <w:pStyle w:val="B1"/>
        <w:rPr>
          <w:lang w:val="en-US"/>
        </w:rPr>
      </w:pPr>
    </w:p>
    <w:p w14:paraId="09E95A51" w14:textId="77777777" w:rsidR="00507F42" w:rsidRDefault="00507F42" w:rsidP="00507F42">
      <w:pPr>
        <w:pStyle w:val="PL"/>
        <w:rPr>
          <w:lang w:val="en-US"/>
        </w:rPr>
      </w:pPr>
      <w:r w:rsidRPr="00507F42">
        <w:rPr>
          <w:lang w:val="en-US"/>
        </w:rPr>
        <w:t>[…]</w:t>
      </w:r>
    </w:p>
    <w:p w14:paraId="69B76984" w14:textId="70066EC2" w:rsidR="00294D18" w:rsidRDefault="00294D18" w:rsidP="00A85D29">
      <w:pPr>
        <w:pStyle w:val="B1"/>
        <w:rPr>
          <w:lang w:val="en-US"/>
        </w:rPr>
      </w:pPr>
    </w:p>
    <w:p w14:paraId="79927B2E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ProblemDetailsAddInfo</w:t>
      </w:r>
      <w:r w:rsidRPr="002E5CBA">
        <w:rPr>
          <w:lang w:val="en-US"/>
        </w:rPr>
        <w:t>:</w:t>
      </w:r>
    </w:p>
    <w:p w14:paraId="038C8C59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1F0F6E4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43C6A62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remoteError</w:t>
      </w:r>
      <w:r w:rsidRPr="002E5CBA">
        <w:rPr>
          <w:lang w:val="en-US"/>
        </w:rPr>
        <w:t>:</w:t>
      </w:r>
    </w:p>
    <w:p w14:paraId="2CCA1E79" w14:textId="69D39EED" w:rsidR="00294D18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684E20E" w14:textId="62E12BDE" w:rsidR="00353981" w:rsidRDefault="00353981" w:rsidP="00294D18">
      <w:pPr>
        <w:pStyle w:val="PL"/>
        <w:rPr>
          <w:lang w:val="en-US"/>
        </w:rPr>
      </w:pPr>
    </w:p>
    <w:p w14:paraId="6A5FBD33" w14:textId="7D6FDA75" w:rsidR="00353981" w:rsidRPr="002E5CBA" w:rsidRDefault="00353981" w:rsidP="00353981">
      <w:pPr>
        <w:pStyle w:val="PL"/>
        <w:rPr>
          <w:ins w:id="125" w:author="Bruno Landais" w:date="2020-10-09T13:14:00Z"/>
          <w:lang w:val="en-US"/>
        </w:rPr>
      </w:pPr>
      <w:ins w:id="126" w:author="Bruno Landais" w:date="2020-10-09T13:14:00Z">
        <w:r w:rsidRPr="002E5CBA">
          <w:rPr>
            <w:lang w:val="en-US"/>
          </w:rPr>
          <w:t xml:space="preserve">    </w:t>
        </w:r>
      </w:ins>
      <w:ins w:id="127" w:author="Bruno Landais" w:date="2020-10-19T13:38:00Z">
        <w:r w:rsidR="009001B4">
          <w:rPr>
            <w:lang w:val="en-US"/>
          </w:rPr>
          <w:t>QosMonitoringInfo</w:t>
        </w:r>
      </w:ins>
      <w:ins w:id="128" w:author="Bruno Landais" w:date="2020-10-09T13:14:00Z">
        <w:r w:rsidRPr="002E5CBA">
          <w:rPr>
            <w:lang w:val="en-US"/>
          </w:rPr>
          <w:t>:</w:t>
        </w:r>
      </w:ins>
    </w:p>
    <w:p w14:paraId="75EA402A" w14:textId="77777777" w:rsidR="00353981" w:rsidRPr="002E5CBA" w:rsidRDefault="00353981" w:rsidP="00353981">
      <w:pPr>
        <w:pStyle w:val="PL"/>
        <w:rPr>
          <w:ins w:id="129" w:author="Bruno Landais" w:date="2020-10-09T13:14:00Z"/>
          <w:lang w:val="en-US"/>
        </w:rPr>
      </w:pPr>
      <w:ins w:id="130" w:author="Bruno Landais" w:date="2020-10-09T13:14:00Z">
        <w:r w:rsidRPr="002E5CBA">
          <w:rPr>
            <w:lang w:val="en-US"/>
          </w:rPr>
          <w:t xml:space="preserve">      type: object</w:t>
        </w:r>
      </w:ins>
    </w:p>
    <w:p w14:paraId="36AC8804" w14:textId="77777777" w:rsidR="00353981" w:rsidRPr="002E5CBA" w:rsidRDefault="00353981" w:rsidP="00353981">
      <w:pPr>
        <w:pStyle w:val="PL"/>
        <w:rPr>
          <w:ins w:id="131" w:author="Bruno Landais" w:date="2020-10-09T13:14:00Z"/>
          <w:lang w:val="en-US"/>
        </w:rPr>
      </w:pPr>
      <w:ins w:id="132" w:author="Bruno Landais" w:date="2020-10-09T13:14:00Z">
        <w:r w:rsidRPr="002E5CBA">
          <w:rPr>
            <w:lang w:val="en-US"/>
          </w:rPr>
          <w:t xml:space="preserve">      properties:</w:t>
        </w:r>
      </w:ins>
    </w:p>
    <w:p w14:paraId="629558DF" w14:textId="5745AAF8" w:rsidR="00353981" w:rsidRPr="002E5CBA" w:rsidRDefault="00353981" w:rsidP="00353981">
      <w:pPr>
        <w:pStyle w:val="PL"/>
        <w:rPr>
          <w:ins w:id="133" w:author="Bruno Landais" w:date="2020-10-09T13:15:00Z"/>
          <w:lang w:val="en-US"/>
        </w:rPr>
      </w:pPr>
      <w:ins w:id="134" w:author="Bruno Landais" w:date="2020-10-09T13:15:00Z">
        <w:r w:rsidRPr="002E5CBA">
          <w:rPr>
            <w:lang w:val="en-US"/>
          </w:rPr>
          <w:t xml:space="preserve">        </w:t>
        </w:r>
      </w:ins>
      <w:ins w:id="135" w:author="Bruno Landais" w:date="2020-10-19T13:38:00Z">
        <w:r w:rsidR="009001B4">
          <w:t>gtpuPath</w:t>
        </w:r>
      </w:ins>
      <w:ins w:id="136" w:author="Bruno Landais" w:date="2020-10-19T14:22:00Z">
        <w:r w:rsidR="00C83101">
          <w:t>Monitoring</w:t>
        </w:r>
      </w:ins>
      <w:ins w:id="137" w:author="Bruno Landais" w:date="2020-10-09T13:15:00Z">
        <w:r w:rsidRPr="002E5CBA">
          <w:rPr>
            <w:lang w:val="en-US"/>
          </w:rPr>
          <w:t>:</w:t>
        </w:r>
      </w:ins>
    </w:p>
    <w:p w14:paraId="167F3DAE" w14:textId="18017683" w:rsidR="00353981" w:rsidRDefault="00353981" w:rsidP="00353981">
      <w:pPr>
        <w:pStyle w:val="PL"/>
        <w:rPr>
          <w:ins w:id="138" w:author="Bruno Landais" w:date="2020-10-19T14:22:00Z"/>
          <w:lang w:val="en-US"/>
        </w:rPr>
      </w:pPr>
      <w:ins w:id="139" w:author="Bruno Landais" w:date="2020-10-09T13:15:00Z">
        <w:r w:rsidRPr="002E5CBA">
          <w:rPr>
            <w:lang w:val="en-US"/>
          </w:rPr>
          <w:t xml:space="preserve">          type: </w:t>
        </w:r>
      </w:ins>
      <w:ins w:id="140" w:author="Bruno Landais" w:date="2020-10-19T13:39:00Z">
        <w:r w:rsidR="009001B4">
          <w:rPr>
            <w:lang w:val="en-US"/>
          </w:rPr>
          <w:t>boolean</w:t>
        </w:r>
      </w:ins>
    </w:p>
    <w:p w14:paraId="0B2C3EF9" w14:textId="4EC38A80" w:rsidR="00C80940" w:rsidRDefault="00C80940" w:rsidP="00353981">
      <w:pPr>
        <w:pStyle w:val="PL"/>
        <w:rPr>
          <w:ins w:id="141" w:author="Bruno Landais" w:date="2020-10-19T13:39:00Z"/>
          <w:lang w:val="en-US"/>
        </w:rPr>
      </w:pPr>
      <w:ins w:id="142" w:author="Bruno Landais" w:date="2020-10-19T14:2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24966B40" w14:textId="399D3C62" w:rsidR="000E1CDE" w:rsidRDefault="000E1CDE" w:rsidP="00353981">
      <w:pPr>
        <w:pStyle w:val="PL"/>
        <w:rPr>
          <w:ins w:id="143" w:author="Bruno Landais" w:date="2020-10-09T13:22:00Z"/>
          <w:lang w:val="en-US"/>
        </w:rPr>
      </w:pPr>
    </w:p>
    <w:p w14:paraId="583A8707" w14:textId="6747D3C5" w:rsidR="00507F42" w:rsidRDefault="00933495" w:rsidP="00507F42">
      <w:pPr>
        <w:pStyle w:val="PL"/>
        <w:rPr>
          <w:lang w:val="en-US"/>
        </w:rPr>
      </w:pPr>
      <w:r w:rsidRPr="00507F42">
        <w:rPr>
          <w:lang w:val="en-US"/>
        </w:rPr>
        <w:t xml:space="preserve"> </w:t>
      </w:r>
      <w:r w:rsidR="00507F42" w:rsidRPr="00507F42">
        <w:rPr>
          <w:lang w:val="en-US"/>
        </w:rPr>
        <w:t>[…]</w:t>
      </w:r>
    </w:p>
    <w:p w14:paraId="4E17CCAD" w14:textId="77777777" w:rsidR="00294D18" w:rsidRPr="00353981" w:rsidRDefault="00294D18" w:rsidP="00A85D29">
      <w:pPr>
        <w:pStyle w:val="B1"/>
      </w:pPr>
    </w:p>
    <w:p w14:paraId="4D64F91E" w14:textId="77777777" w:rsidR="00507F42" w:rsidRDefault="00507F42" w:rsidP="00507F42"/>
    <w:p w14:paraId="057B1EFD" w14:textId="77777777" w:rsidR="00294D18" w:rsidRPr="000A5C4D" w:rsidRDefault="00294D18" w:rsidP="00A85D29">
      <w:pPr>
        <w:pStyle w:val="B1"/>
        <w:rPr>
          <w:lang w:val="en-US"/>
        </w:rPr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D74E9B" w:rsidRDefault="00D74E9B">
      <w:r>
        <w:separator/>
      </w:r>
    </w:p>
  </w:endnote>
  <w:endnote w:type="continuationSeparator" w:id="0">
    <w:p w14:paraId="32EB85F4" w14:textId="77777777" w:rsidR="00D74E9B" w:rsidRDefault="00D7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D74E9B" w:rsidRDefault="00D74E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D74E9B" w:rsidRDefault="00D74E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D74E9B" w:rsidRDefault="00D74E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D74E9B" w:rsidRDefault="00D74E9B">
      <w:r>
        <w:separator/>
      </w:r>
    </w:p>
  </w:footnote>
  <w:footnote w:type="continuationSeparator" w:id="0">
    <w:p w14:paraId="18AC80B9" w14:textId="77777777" w:rsidR="00D74E9B" w:rsidRDefault="00D74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D74E9B" w:rsidRDefault="00D74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D74E9B" w:rsidRDefault="00D74E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D74E9B" w:rsidRDefault="00D74E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D74E9B" w:rsidRDefault="00D74E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D74E9B" w:rsidRDefault="00D74E9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D74E9B" w:rsidRDefault="00D74E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C6B20"/>
    <w:multiLevelType w:val="hybridMultilevel"/>
    <w:tmpl w:val="FB3A84BC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6001"/>
    <w:rsid w:val="00020577"/>
    <w:rsid w:val="00021EF8"/>
    <w:rsid w:val="00022E4A"/>
    <w:rsid w:val="00031FB6"/>
    <w:rsid w:val="000530D6"/>
    <w:rsid w:val="00054FB5"/>
    <w:rsid w:val="0006039B"/>
    <w:rsid w:val="00062FE4"/>
    <w:rsid w:val="00082F82"/>
    <w:rsid w:val="000871F2"/>
    <w:rsid w:val="00095227"/>
    <w:rsid w:val="000A09B7"/>
    <w:rsid w:val="000A1F6F"/>
    <w:rsid w:val="000A3FDF"/>
    <w:rsid w:val="000A5C4D"/>
    <w:rsid w:val="000A6394"/>
    <w:rsid w:val="000B702B"/>
    <w:rsid w:val="000B7FED"/>
    <w:rsid w:val="000C038A"/>
    <w:rsid w:val="000C34EB"/>
    <w:rsid w:val="000C6598"/>
    <w:rsid w:val="000C70A0"/>
    <w:rsid w:val="000D5954"/>
    <w:rsid w:val="000E1CDE"/>
    <w:rsid w:val="000F208C"/>
    <w:rsid w:val="000F3959"/>
    <w:rsid w:val="001029BF"/>
    <w:rsid w:val="00105917"/>
    <w:rsid w:val="00114A4D"/>
    <w:rsid w:val="00121823"/>
    <w:rsid w:val="001248FA"/>
    <w:rsid w:val="00130D35"/>
    <w:rsid w:val="00131DC9"/>
    <w:rsid w:val="00141053"/>
    <w:rsid w:val="00145D43"/>
    <w:rsid w:val="0014773E"/>
    <w:rsid w:val="00150A0C"/>
    <w:rsid w:val="0015197F"/>
    <w:rsid w:val="001528F7"/>
    <w:rsid w:val="00166F79"/>
    <w:rsid w:val="00170A51"/>
    <w:rsid w:val="00170D4D"/>
    <w:rsid w:val="00173BEC"/>
    <w:rsid w:val="00173C89"/>
    <w:rsid w:val="00192C46"/>
    <w:rsid w:val="001A08B3"/>
    <w:rsid w:val="001A7363"/>
    <w:rsid w:val="001A7B60"/>
    <w:rsid w:val="001B4ABF"/>
    <w:rsid w:val="001B52F0"/>
    <w:rsid w:val="001B7A65"/>
    <w:rsid w:val="001C09E6"/>
    <w:rsid w:val="001C310E"/>
    <w:rsid w:val="001D09BB"/>
    <w:rsid w:val="001D2EE9"/>
    <w:rsid w:val="001D7AF6"/>
    <w:rsid w:val="001E3A8C"/>
    <w:rsid w:val="001E41F3"/>
    <w:rsid w:val="001E46AE"/>
    <w:rsid w:val="001F2ABC"/>
    <w:rsid w:val="001F49C2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172F"/>
    <w:rsid w:val="002431A7"/>
    <w:rsid w:val="00243B36"/>
    <w:rsid w:val="002558A8"/>
    <w:rsid w:val="0026004D"/>
    <w:rsid w:val="00262EC2"/>
    <w:rsid w:val="002640DD"/>
    <w:rsid w:val="0026532E"/>
    <w:rsid w:val="00265A62"/>
    <w:rsid w:val="002708F2"/>
    <w:rsid w:val="00272B5F"/>
    <w:rsid w:val="00275D12"/>
    <w:rsid w:val="00277FF2"/>
    <w:rsid w:val="002806D9"/>
    <w:rsid w:val="0028184B"/>
    <w:rsid w:val="0028359D"/>
    <w:rsid w:val="00284FEB"/>
    <w:rsid w:val="002860C4"/>
    <w:rsid w:val="00287947"/>
    <w:rsid w:val="0029080E"/>
    <w:rsid w:val="00292C0E"/>
    <w:rsid w:val="00294D18"/>
    <w:rsid w:val="002A77AD"/>
    <w:rsid w:val="002B3436"/>
    <w:rsid w:val="002B39EE"/>
    <w:rsid w:val="002B5741"/>
    <w:rsid w:val="002D28D4"/>
    <w:rsid w:val="002D5348"/>
    <w:rsid w:val="002E4579"/>
    <w:rsid w:val="002E67BB"/>
    <w:rsid w:val="002F43C1"/>
    <w:rsid w:val="002F6B09"/>
    <w:rsid w:val="00305409"/>
    <w:rsid w:val="00310F6D"/>
    <w:rsid w:val="0031454F"/>
    <w:rsid w:val="00314A80"/>
    <w:rsid w:val="00314D09"/>
    <w:rsid w:val="00333787"/>
    <w:rsid w:val="0034102B"/>
    <w:rsid w:val="00345853"/>
    <w:rsid w:val="00345FFE"/>
    <w:rsid w:val="00353981"/>
    <w:rsid w:val="0035595D"/>
    <w:rsid w:val="003609EF"/>
    <w:rsid w:val="0036231A"/>
    <w:rsid w:val="003736FF"/>
    <w:rsid w:val="00374DD4"/>
    <w:rsid w:val="00375144"/>
    <w:rsid w:val="00375BB1"/>
    <w:rsid w:val="003766F4"/>
    <w:rsid w:val="00387F12"/>
    <w:rsid w:val="003B4F34"/>
    <w:rsid w:val="003B6765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45E2"/>
    <w:rsid w:val="00406ECF"/>
    <w:rsid w:val="00410371"/>
    <w:rsid w:val="004242F1"/>
    <w:rsid w:val="00424FBB"/>
    <w:rsid w:val="00432058"/>
    <w:rsid w:val="0043252A"/>
    <w:rsid w:val="004422E5"/>
    <w:rsid w:val="0045126C"/>
    <w:rsid w:val="00453774"/>
    <w:rsid w:val="00462FA2"/>
    <w:rsid w:val="00473DD1"/>
    <w:rsid w:val="004802D6"/>
    <w:rsid w:val="004812CB"/>
    <w:rsid w:val="004819DF"/>
    <w:rsid w:val="00490FDD"/>
    <w:rsid w:val="004A1625"/>
    <w:rsid w:val="004B73B2"/>
    <w:rsid w:val="004B75B7"/>
    <w:rsid w:val="004C0A10"/>
    <w:rsid w:val="004C52B7"/>
    <w:rsid w:val="004D4EBD"/>
    <w:rsid w:val="004D6DB0"/>
    <w:rsid w:val="004E1669"/>
    <w:rsid w:val="004F2EBA"/>
    <w:rsid w:val="004F4544"/>
    <w:rsid w:val="004F6637"/>
    <w:rsid w:val="005041B1"/>
    <w:rsid w:val="0050797C"/>
    <w:rsid w:val="00507F42"/>
    <w:rsid w:val="005110EE"/>
    <w:rsid w:val="005115ED"/>
    <w:rsid w:val="0051580D"/>
    <w:rsid w:val="00547111"/>
    <w:rsid w:val="00564716"/>
    <w:rsid w:val="00566F79"/>
    <w:rsid w:val="00570453"/>
    <w:rsid w:val="0057103B"/>
    <w:rsid w:val="00575A83"/>
    <w:rsid w:val="00582E14"/>
    <w:rsid w:val="00586CD2"/>
    <w:rsid w:val="00592D74"/>
    <w:rsid w:val="005941C4"/>
    <w:rsid w:val="005B191F"/>
    <w:rsid w:val="005C07DE"/>
    <w:rsid w:val="005D28F2"/>
    <w:rsid w:val="005E2C44"/>
    <w:rsid w:val="005E40F2"/>
    <w:rsid w:val="0060431F"/>
    <w:rsid w:val="00621188"/>
    <w:rsid w:val="006257ED"/>
    <w:rsid w:val="00635122"/>
    <w:rsid w:val="00635192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A2259"/>
    <w:rsid w:val="006A2727"/>
    <w:rsid w:val="006A3253"/>
    <w:rsid w:val="006A4CD5"/>
    <w:rsid w:val="006A7F84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06AF"/>
    <w:rsid w:val="006E21FB"/>
    <w:rsid w:val="006E702A"/>
    <w:rsid w:val="0070106E"/>
    <w:rsid w:val="00701280"/>
    <w:rsid w:val="00706CA9"/>
    <w:rsid w:val="00711938"/>
    <w:rsid w:val="00713102"/>
    <w:rsid w:val="00727A25"/>
    <w:rsid w:val="00734ECB"/>
    <w:rsid w:val="00746E51"/>
    <w:rsid w:val="00760337"/>
    <w:rsid w:val="0076234E"/>
    <w:rsid w:val="00763207"/>
    <w:rsid w:val="007918D5"/>
    <w:rsid w:val="00792342"/>
    <w:rsid w:val="00793ADD"/>
    <w:rsid w:val="00794F7A"/>
    <w:rsid w:val="00795D44"/>
    <w:rsid w:val="007977A8"/>
    <w:rsid w:val="007A27AF"/>
    <w:rsid w:val="007B512A"/>
    <w:rsid w:val="007B6D61"/>
    <w:rsid w:val="007C2097"/>
    <w:rsid w:val="007C47F6"/>
    <w:rsid w:val="007D62A0"/>
    <w:rsid w:val="007D6A07"/>
    <w:rsid w:val="007E2421"/>
    <w:rsid w:val="007E35E5"/>
    <w:rsid w:val="007E686B"/>
    <w:rsid w:val="007F202C"/>
    <w:rsid w:val="007F7259"/>
    <w:rsid w:val="007F7D2D"/>
    <w:rsid w:val="00800BFC"/>
    <w:rsid w:val="0080157C"/>
    <w:rsid w:val="00803DAC"/>
    <w:rsid w:val="008040A8"/>
    <w:rsid w:val="00805ACF"/>
    <w:rsid w:val="008119AD"/>
    <w:rsid w:val="00815D5A"/>
    <w:rsid w:val="008247E8"/>
    <w:rsid w:val="00827345"/>
    <w:rsid w:val="008279FA"/>
    <w:rsid w:val="00830ED5"/>
    <w:rsid w:val="008626E7"/>
    <w:rsid w:val="00870EE7"/>
    <w:rsid w:val="00883FDD"/>
    <w:rsid w:val="008863B9"/>
    <w:rsid w:val="00897273"/>
    <w:rsid w:val="008A45A6"/>
    <w:rsid w:val="008C1412"/>
    <w:rsid w:val="008C2D3C"/>
    <w:rsid w:val="008C3E69"/>
    <w:rsid w:val="008C4CE7"/>
    <w:rsid w:val="008D305D"/>
    <w:rsid w:val="008E5F2E"/>
    <w:rsid w:val="008E79D2"/>
    <w:rsid w:val="008F161B"/>
    <w:rsid w:val="008F193E"/>
    <w:rsid w:val="008F56C8"/>
    <w:rsid w:val="008F686C"/>
    <w:rsid w:val="008F68B0"/>
    <w:rsid w:val="009001B4"/>
    <w:rsid w:val="009020D6"/>
    <w:rsid w:val="00903ED1"/>
    <w:rsid w:val="00904010"/>
    <w:rsid w:val="009068E1"/>
    <w:rsid w:val="009148DE"/>
    <w:rsid w:val="009303F2"/>
    <w:rsid w:val="00933495"/>
    <w:rsid w:val="00941E30"/>
    <w:rsid w:val="009467F3"/>
    <w:rsid w:val="00950E5A"/>
    <w:rsid w:val="00953E63"/>
    <w:rsid w:val="00955EF1"/>
    <w:rsid w:val="0096383C"/>
    <w:rsid w:val="00967AE2"/>
    <w:rsid w:val="00970F3F"/>
    <w:rsid w:val="00972B22"/>
    <w:rsid w:val="00973A33"/>
    <w:rsid w:val="009777D9"/>
    <w:rsid w:val="00977963"/>
    <w:rsid w:val="00981490"/>
    <w:rsid w:val="00987A52"/>
    <w:rsid w:val="009908E1"/>
    <w:rsid w:val="00991B88"/>
    <w:rsid w:val="0099229B"/>
    <w:rsid w:val="009A04BE"/>
    <w:rsid w:val="009A19F7"/>
    <w:rsid w:val="009A2F46"/>
    <w:rsid w:val="009A5753"/>
    <w:rsid w:val="009A579D"/>
    <w:rsid w:val="009B1102"/>
    <w:rsid w:val="009B6415"/>
    <w:rsid w:val="009B763E"/>
    <w:rsid w:val="009D7558"/>
    <w:rsid w:val="009D7583"/>
    <w:rsid w:val="009E00AD"/>
    <w:rsid w:val="009E0480"/>
    <w:rsid w:val="009E3297"/>
    <w:rsid w:val="009F734F"/>
    <w:rsid w:val="00A13788"/>
    <w:rsid w:val="00A15ADE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3B88"/>
    <w:rsid w:val="00A7671C"/>
    <w:rsid w:val="00A83593"/>
    <w:rsid w:val="00A85D29"/>
    <w:rsid w:val="00AA2CBC"/>
    <w:rsid w:val="00AB2B17"/>
    <w:rsid w:val="00AB2B49"/>
    <w:rsid w:val="00AB30BC"/>
    <w:rsid w:val="00AC1618"/>
    <w:rsid w:val="00AC5820"/>
    <w:rsid w:val="00AD0A77"/>
    <w:rsid w:val="00AD1CD8"/>
    <w:rsid w:val="00AE0C2A"/>
    <w:rsid w:val="00AE62E5"/>
    <w:rsid w:val="00AF010B"/>
    <w:rsid w:val="00AF1DB2"/>
    <w:rsid w:val="00AF52A0"/>
    <w:rsid w:val="00AF5629"/>
    <w:rsid w:val="00B1363D"/>
    <w:rsid w:val="00B258BB"/>
    <w:rsid w:val="00B278EE"/>
    <w:rsid w:val="00B36D65"/>
    <w:rsid w:val="00B427FD"/>
    <w:rsid w:val="00B45415"/>
    <w:rsid w:val="00B5094F"/>
    <w:rsid w:val="00B67B97"/>
    <w:rsid w:val="00B8303E"/>
    <w:rsid w:val="00B84947"/>
    <w:rsid w:val="00B912A7"/>
    <w:rsid w:val="00B92A95"/>
    <w:rsid w:val="00B92E0F"/>
    <w:rsid w:val="00B968C8"/>
    <w:rsid w:val="00BA3EC5"/>
    <w:rsid w:val="00BA51D9"/>
    <w:rsid w:val="00BA582D"/>
    <w:rsid w:val="00BA62E5"/>
    <w:rsid w:val="00BB5DFC"/>
    <w:rsid w:val="00BC5A15"/>
    <w:rsid w:val="00BC6099"/>
    <w:rsid w:val="00BC7AFB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27D4B"/>
    <w:rsid w:val="00C30F51"/>
    <w:rsid w:val="00C35205"/>
    <w:rsid w:val="00C37D7E"/>
    <w:rsid w:val="00C50DE8"/>
    <w:rsid w:val="00C6036E"/>
    <w:rsid w:val="00C66BA2"/>
    <w:rsid w:val="00C66E97"/>
    <w:rsid w:val="00C721A2"/>
    <w:rsid w:val="00C72F99"/>
    <w:rsid w:val="00C80940"/>
    <w:rsid w:val="00C81F08"/>
    <w:rsid w:val="00C83101"/>
    <w:rsid w:val="00C838D1"/>
    <w:rsid w:val="00C904D0"/>
    <w:rsid w:val="00C9075C"/>
    <w:rsid w:val="00C94069"/>
    <w:rsid w:val="00C94E0E"/>
    <w:rsid w:val="00C95392"/>
    <w:rsid w:val="00C95985"/>
    <w:rsid w:val="00C96AB5"/>
    <w:rsid w:val="00CA5786"/>
    <w:rsid w:val="00CC31B5"/>
    <w:rsid w:val="00CC5026"/>
    <w:rsid w:val="00CC68D0"/>
    <w:rsid w:val="00CE2DD6"/>
    <w:rsid w:val="00CE4AA4"/>
    <w:rsid w:val="00CF3E5A"/>
    <w:rsid w:val="00CF7276"/>
    <w:rsid w:val="00CF74E2"/>
    <w:rsid w:val="00D03F9A"/>
    <w:rsid w:val="00D06D51"/>
    <w:rsid w:val="00D13601"/>
    <w:rsid w:val="00D14AD0"/>
    <w:rsid w:val="00D2227E"/>
    <w:rsid w:val="00D24991"/>
    <w:rsid w:val="00D25150"/>
    <w:rsid w:val="00D262B3"/>
    <w:rsid w:val="00D26D83"/>
    <w:rsid w:val="00D310B1"/>
    <w:rsid w:val="00D31F89"/>
    <w:rsid w:val="00D36750"/>
    <w:rsid w:val="00D46C9C"/>
    <w:rsid w:val="00D50255"/>
    <w:rsid w:val="00D5696A"/>
    <w:rsid w:val="00D66520"/>
    <w:rsid w:val="00D7098B"/>
    <w:rsid w:val="00D74E9B"/>
    <w:rsid w:val="00D87AF5"/>
    <w:rsid w:val="00D90C54"/>
    <w:rsid w:val="00D930F7"/>
    <w:rsid w:val="00DB1448"/>
    <w:rsid w:val="00DB2C9A"/>
    <w:rsid w:val="00DB5075"/>
    <w:rsid w:val="00DC2891"/>
    <w:rsid w:val="00DC6D05"/>
    <w:rsid w:val="00DE34CF"/>
    <w:rsid w:val="00DE42AA"/>
    <w:rsid w:val="00DF0E4A"/>
    <w:rsid w:val="00DF148A"/>
    <w:rsid w:val="00DF4DE2"/>
    <w:rsid w:val="00E0274F"/>
    <w:rsid w:val="00E03721"/>
    <w:rsid w:val="00E03FC0"/>
    <w:rsid w:val="00E107E8"/>
    <w:rsid w:val="00E11470"/>
    <w:rsid w:val="00E13357"/>
    <w:rsid w:val="00E13F3D"/>
    <w:rsid w:val="00E242FC"/>
    <w:rsid w:val="00E3246C"/>
    <w:rsid w:val="00E3419A"/>
    <w:rsid w:val="00E34898"/>
    <w:rsid w:val="00E672ED"/>
    <w:rsid w:val="00E7165D"/>
    <w:rsid w:val="00E8079D"/>
    <w:rsid w:val="00E940F1"/>
    <w:rsid w:val="00EB05EE"/>
    <w:rsid w:val="00EB09B7"/>
    <w:rsid w:val="00EC0835"/>
    <w:rsid w:val="00EC5E50"/>
    <w:rsid w:val="00ED531C"/>
    <w:rsid w:val="00ED54C6"/>
    <w:rsid w:val="00EE6785"/>
    <w:rsid w:val="00EE7D7C"/>
    <w:rsid w:val="00EF1E5D"/>
    <w:rsid w:val="00EF34B4"/>
    <w:rsid w:val="00EF38D1"/>
    <w:rsid w:val="00EF498B"/>
    <w:rsid w:val="00EF54FD"/>
    <w:rsid w:val="00F11D60"/>
    <w:rsid w:val="00F15F7C"/>
    <w:rsid w:val="00F25D98"/>
    <w:rsid w:val="00F300FB"/>
    <w:rsid w:val="00F31D99"/>
    <w:rsid w:val="00F32194"/>
    <w:rsid w:val="00F3693D"/>
    <w:rsid w:val="00F4054F"/>
    <w:rsid w:val="00F508D9"/>
    <w:rsid w:val="00F52435"/>
    <w:rsid w:val="00F52A5A"/>
    <w:rsid w:val="00F65D27"/>
    <w:rsid w:val="00F663DB"/>
    <w:rsid w:val="00F763A9"/>
    <w:rsid w:val="00F820AD"/>
    <w:rsid w:val="00F91BD8"/>
    <w:rsid w:val="00F97A24"/>
    <w:rsid w:val="00FA21AE"/>
    <w:rsid w:val="00FB4813"/>
    <w:rsid w:val="00FB6386"/>
    <w:rsid w:val="00FB6F4A"/>
    <w:rsid w:val="00FC283A"/>
    <w:rsid w:val="00FC29B2"/>
    <w:rsid w:val="00FC4B72"/>
    <w:rsid w:val="00FD50C1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  <w:style w:type="character" w:customStyle="1" w:styleId="B2Char">
    <w:name w:val="B2 Char"/>
    <w:link w:val="B2"/>
    <w:qFormat/>
    <w:rsid w:val="00C30F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4172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D09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9C428-1617-4E28-8954-50F0466D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1551</TotalTime>
  <Pages>10</Pages>
  <Words>2389</Words>
  <Characters>14584</Characters>
  <Application>Microsoft Office Word</Application>
  <DocSecurity>0</DocSecurity>
  <Lines>121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359</cp:revision>
  <cp:lastPrinted>1900-01-01T08:00:00Z</cp:lastPrinted>
  <dcterms:created xsi:type="dcterms:W3CDTF">2018-11-05T09:14:00Z</dcterms:created>
  <dcterms:modified xsi:type="dcterms:W3CDTF">2020-10-23T14:39:00Z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